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39134F" w14:textId="0EF13556" w:rsidR="00376A32" w:rsidRPr="00305F01" w:rsidRDefault="00376A32" w:rsidP="00376A32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D620FD">
        <w:rPr>
          <w:b/>
          <w:noProof/>
          <w:sz w:val="24"/>
        </w:rPr>
        <w:t>3GPP TSG-CT WG3 Meeting #12</w:t>
      </w:r>
      <w:r>
        <w:rPr>
          <w:b/>
          <w:noProof/>
          <w:sz w:val="24"/>
        </w:rPr>
        <w:t>7e</w:t>
      </w:r>
      <w:r w:rsidRPr="00946BBD">
        <w:rPr>
          <w:b/>
          <w:noProof/>
          <w:sz w:val="24"/>
        </w:rPr>
        <w:tab/>
      </w:r>
      <w:r w:rsidRPr="006C029C">
        <w:rPr>
          <w:b/>
          <w:noProof/>
          <w:sz w:val="28"/>
          <w:szCs w:val="28"/>
        </w:rPr>
        <w:t>C3-231</w:t>
      </w:r>
      <w:r w:rsidR="00593729">
        <w:rPr>
          <w:b/>
          <w:noProof/>
          <w:sz w:val="28"/>
          <w:szCs w:val="28"/>
        </w:rPr>
        <w:t>327</w:t>
      </w:r>
    </w:p>
    <w:p w14:paraId="36A6A4BA" w14:textId="77777777" w:rsidR="00376A32" w:rsidRPr="00114655" w:rsidRDefault="00376A32" w:rsidP="00376A32">
      <w:pPr>
        <w:pStyle w:val="CRCoverPage"/>
        <w:rPr>
          <w:b/>
          <w:bCs/>
          <w:noProof/>
          <w:sz w:val="24"/>
        </w:rPr>
      </w:pPr>
      <w:r w:rsidRPr="00834558">
        <w:rPr>
          <w:rFonts w:eastAsia="Batang"/>
          <w:b/>
          <w:noProof/>
          <w:sz w:val="24"/>
        </w:rPr>
        <w:fldChar w:fldCharType="begin"/>
      </w:r>
      <w:r w:rsidRPr="00834558">
        <w:rPr>
          <w:rFonts w:eastAsia="Batang"/>
          <w:b/>
          <w:noProof/>
          <w:sz w:val="24"/>
        </w:rPr>
        <w:instrText xml:space="preserve"> DOCPROPERTY  Location  \* MERGEFORMAT </w:instrText>
      </w:r>
      <w:r w:rsidRPr="00834558">
        <w:rPr>
          <w:rFonts w:eastAsia="Batang"/>
          <w:b/>
          <w:noProof/>
          <w:sz w:val="24"/>
        </w:rPr>
        <w:fldChar w:fldCharType="separate"/>
      </w:r>
      <w:r w:rsidRPr="00834558">
        <w:rPr>
          <w:rFonts w:eastAsia="Batang"/>
          <w:b/>
          <w:noProof/>
          <w:sz w:val="24"/>
        </w:rPr>
        <w:t>E-meeting</w:t>
      </w:r>
      <w:r w:rsidRPr="00834558">
        <w:rPr>
          <w:rFonts w:eastAsia="Batang"/>
          <w:b/>
          <w:noProof/>
          <w:sz w:val="24"/>
        </w:rPr>
        <w:fldChar w:fldCharType="end"/>
      </w:r>
      <w:r w:rsidRPr="00834558">
        <w:rPr>
          <w:rFonts w:eastAsia="Batang"/>
          <w:b/>
          <w:noProof/>
          <w:sz w:val="24"/>
        </w:rPr>
        <w:t xml:space="preserve">, </w:t>
      </w:r>
      <w:r w:rsidRPr="00834558">
        <w:rPr>
          <w:rFonts w:eastAsia="Batang"/>
          <w:b/>
          <w:noProof/>
          <w:sz w:val="24"/>
        </w:rPr>
        <w:fldChar w:fldCharType="begin"/>
      </w:r>
      <w:r w:rsidRPr="00834558">
        <w:rPr>
          <w:rFonts w:eastAsia="Batang"/>
          <w:b/>
          <w:noProof/>
          <w:sz w:val="24"/>
        </w:rPr>
        <w:instrText xml:space="preserve"> DOCPROPERTY  StartDate  \* MERGEFORMAT </w:instrText>
      </w:r>
      <w:r w:rsidRPr="00834558">
        <w:rPr>
          <w:rFonts w:eastAsia="Batang"/>
          <w:b/>
          <w:noProof/>
          <w:sz w:val="24"/>
        </w:rPr>
        <w:fldChar w:fldCharType="separate"/>
      </w:r>
      <w:r w:rsidRPr="00834558">
        <w:rPr>
          <w:rFonts w:eastAsia="Batang"/>
          <w:b/>
          <w:noProof/>
          <w:sz w:val="24"/>
        </w:rPr>
        <w:t>17</w:t>
      </w:r>
      <w:r w:rsidRPr="00834558">
        <w:rPr>
          <w:rFonts w:eastAsia="Batang"/>
          <w:b/>
          <w:noProof/>
          <w:sz w:val="24"/>
          <w:vertAlign w:val="superscript"/>
        </w:rPr>
        <w:t>th</w:t>
      </w:r>
      <w:r w:rsidRPr="00834558">
        <w:rPr>
          <w:rFonts w:eastAsia="Batang"/>
          <w:b/>
          <w:noProof/>
          <w:sz w:val="24"/>
        </w:rPr>
        <w:t xml:space="preserve"> </w:t>
      </w:r>
      <w:r w:rsidRPr="00834558">
        <w:rPr>
          <w:rFonts w:eastAsia="Batang"/>
          <w:b/>
          <w:noProof/>
          <w:sz w:val="24"/>
        </w:rPr>
        <w:fldChar w:fldCharType="end"/>
      </w:r>
      <w:r w:rsidRPr="00834558">
        <w:rPr>
          <w:rFonts w:eastAsia="Batang"/>
          <w:b/>
          <w:noProof/>
          <w:sz w:val="24"/>
        </w:rPr>
        <w:t>– 21</w:t>
      </w:r>
      <w:r w:rsidRPr="00834558">
        <w:rPr>
          <w:rFonts w:eastAsia="Batang"/>
          <w:b/>
          <w:noProof/>
          <w:sz w:val="24"/>
          <w:vertAlign w:val="superscript"/>
        </w:rPr>
        <w:t>st</w:t>
      </w:r>
      <w:r w:rsidRPr="00834558">
        <w:rPr>
          <w:rFonts w:eastAsia="Batang"/>
          <w:b/>
          <w:noProof/>
          <w:sz w:val="24"/>
        </w:rPr>
        <w:t xml:space="preserve"> </w:t>
      </w:r>
      <w:r w:rsidRPr="00834558">
        <w:rPr>
          <w:rFonts w:eastAsia="Batang"/>
          <w:b/>
          <w:noProof/>
          <w:sz w:val="24"/>
          <w:lang w:eastAsia="zh-CN"/>
        </w:rPr>
        <w:t>April</w:t>
      </w:r>
      <w:r w:rsidRPr="00834558">
        <w:rPr>
          <w:rFonts w:eastAsia="Batang"/>
          <w:b/>
          <w:noProof/>
          <w:sz w:val="24"/>
        </w:rPr>
        <w:t>, 2023</w:t>
      </w:r>
      <w:r w:rsidRPr="00D620FD"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sz w:val="22"/>
          <w:szCs w:val="22"/>
        </w:rPr>
        <w:t>(Revision of C3-2</w:t>
      </w:r>
      <w:r>
        <w:rPr>
          <w:rFonts w:cs="Arial"/>
          <w:b/>
          <w:bCs/>
          <w:sz w:val="22"/>
          <w:szCs w:val="22"/>
        </w:rPr>
        <w:t>3xxxx</w:t>
      </w:r>
      <w:r w:rsidRPr="00D620FD">
        <w:rPr>
          <w:rFonts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2FE2562E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D1612F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2F2B9414" w:rsidR="0066336B" w:rsidRDefault="0059372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0889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DD56177" w:rsidR="0066336B" w:rsidRDefault="00A275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7855DF96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661A53">
              <w:rPr>
                <w:b/>
                <w:noProof/>
                <w:sz w:val="28"/>
              </w:rPr>
              <w:t>1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790F3E47" w:rsidR="0066336B" w:rsidRDefault="00376A32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Procedures for subscription of DNAIMapping service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0F0B6808" w:rsidR="0066336B" w:rsidRDefault="00A251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66082523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705F94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4D1891">
              <w:rPr>
                <w:noProof/>
              </w:rPr>
              <w:t>04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4D1891">
              <w:rPr>
                <w:noProof/>
              </w:rPr>
              <w:t>03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5EECF119" w:rsidR="0066336B" w:rsidRDefault="002D42C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CDBDA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F194C6" w14:textId="6C0F8B73" w:rsidR="007F6B23" w:rsidRDefault="00864A95" w:rsidP="007F6B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</w:t>
            </w:r>
            <w:r w:rsidR="004D1891">
              <w:rPr>
                <w:noProof/>
              </w:rPr>
              <w:t>5</w:t>
            </w:r>
            <w:r>
              <w:rPr>
                <w:noProof/>
              </w:rPr>
              <w:t xml:space="preserve">48 </w:t>
            </w:r>
            <w:r w:rsidR="00376A32">
              <w:rPr>
                <w:noProof/>
              </w:rPr>
              <w:t xml:space="preserve">and TS 23.502 clause 5.2.6.34 </w:t>
            </w:r>
            <w:r>
              <w:rPr>
                <w:noProof/>
              </w:rPr>
              <w:t>defined the Nnef_</w:t>
            </w:r>
            <w:r w:rsidR="00777A8D">
              <w:rPr>
                <w:noProof/>
              </w:rPr>
              <w:t>DNAIMapping service to allow AF to obtain DNAI</w:t>
            </w:r>
            <w:r w:rsidR="00376A32">
              <w:rPr>
                <w:noProof/>
              </w:rPr>
              <w:t>, needs to be implemented in stage 3.</w:t>
            </w:r>
          </w:p>
          <w:p w14:paraId="5650EC35" w14:textId="454B04E2" w:rsidR="000D6D81" w:rsidRPr="008272E6" w:rsidRDefault="000D6D81" w:rsidP="008D08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721CB6F4" w:rsidR="007F2DB9" w:rsidRDefault="008E3F42" w:rsidP="002D42C5">
            <w:pPr>
              <w:pStyle w:val="CRCoverPage"/>
              <w:spacing w:after="0"/>
              <w:ind w:left="100"/>
            </w:pPr>
            <w:r>
              <w:t xml:space="preserve">Complete the Nnef_DNAIMapping </w:t>
            </w:r>
            <w:r w:rsidR="00376A32">
              <w:t xml:space="preserve">subscription </w:t>
            </w:r>
            <w:r w:rsidR="00272DBF">
              <w:t>procedure description</w:t>
            </w:r>
            <w:r w:rsidR="00376A32">
              <w:t>s.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2C6D09B1" w:rsidR="0066336B" w:rsidRDefault="00376A32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aligned with stage 2 requirement, does not supporting t</w:t>
            </w:r>
            <w:r w:rsidR="008E3F42">
              <w:rPr>
                <w:noProof/>
              </w:rPr>
              <w:t xml:space="preserve">he DNAI Mapping service </w:t>
            </w:r>
            <w:r>
              <w:rPr>
                <w:noProof/>
              </w:rPr>
              <w:t>subscription procedures</w:t>
            </w:r>
            <w:r w:rsidR="00FC40F9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79B35834" w:rsidR="0066336B" w:rsidRDefault="006133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4.4.33(new),</w:t>
            </w:r>
            <w:r w:rsidR="00BB0349">
              <w:rPr>
                <w:noProof/>
              </w:rPr>
              <w:t xml:space="preserve">4.4.33.1(new), </w:t>
            </w:r>
            <w:r>
              <w:rPr>
                <w:noProof/>
              </w:rPr>
              <w:t>4.4.33.2(new)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0D08B8C3" w:rsidR="00375967" w:rsidRDefault="008E5C89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F31806">
              <w:rPr>
                <w:rFonts w:eastAsia="Times New Roman"/>
                <w:noProof/>
              </w:rPr>
              <w:t>This CR does not impact the OpenAPI file.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2B8919C8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6000F2">
        <w:rPr>
          <w:rFonts w:eastAsia="DengXian"/>
          <w:noProof/>
          <w:color w:val="0000FF"/>
          <w:sz w:val="28"/>
          <w:szCs w:val="28"/>
        </w:rPr>
        <w:t>First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  <w:r w:rsidR="00F23869">
        <w:rPr>
          <w:rFonts w:eastAsia="DengXian"/>
          <w:noProof/>
          <w:color w:val="0000FF"/>
          <w:sz w:val="28"/>
          <w:szCs w:val="28"/>
        </w:rPr>
        <w:t xml:space="preserve"> (all-are-new)</w:t>
      </w:r>
    </w:p>
    <w:p w14:paraId="1719DFA9" w14:textId="77777777" w:rsidR="00613368" w:rsidRDefault="00613368" w:rsidP="00613368">
      <w:pPr>
        <w:pStyle w:val="Heading3"/>
        <w:rPr>
          <w:ins w:id="1" w:author="Ericsson" w:date="2023-03-22T11:01:00Z"/>
        </w:rPr>
      </w:pPr>
      <w:bookmarkStart w:id="2" w:name="_Toc114211674"/>
      <w:bookmarkStart w:id="3" w:name="_Toc129202965"/>
      <w:ins w:id="4" w:author="Ericsson" w:date="2023-03-22T11:01:00Z">
        <w:r w:rsidRPr="00BB0349">
          <w:rPr>
            <w:highlight w:val="yellow"/>
          </w:rPr>
          <w:t>4.4.33</w:t>
        </w:r>
        <w:r>
          <w:tab/>
        </w:r>
        <w:r>
          <w:rPr>
            <w:rFonts w:hint="eastAsia"/>
          </w:rPr>
          <w:t xml:space="preserve">Procedures for </w:t>
        </w:r>
        <w:r>
          <w:t>DNAI Mapping</w:t>
        </w:r>
        <w:bookmarkEnd w:id="2"/>
        <w:bookmarkEnd w:id="3"/>
      </w:ins>
    </w:p>
    <w:p w14:paraId="56A6067F" w14:textId="77777777" w:rsidR="00613368" w:rsidRDefault="00613368" w:rsidP="00613368">
      <w:pPr>
        <w:pStyle w:val="Heading4"/>
        <w:rPr>
          <w:ins w:id="5" w:author="Ericsson" w:date="2023-03-22T11:01:00Z"/>
          <w:rFonts w:eastAsia="Batang"/>
          <w:lang w:eastAsia="ko-KR"/>
        </w:rPr>
      </w:pPr>
      <w:bookmarkStart w:id="6" w:name="_Toc114211675"/>
      <w:bookmarkStart w:id="7" w:name="_Toc129202966"/>
      <w:ins w:id="8" w:author="Ericsson" w:date="2023-03-22T11:01:00Z">
        <w:r>
          <w:t>4.4.33.1</w:t>
        </w:r>
        <w:r>
          <w:tab/>
          <w:t>General</w:t>
        </w:r>
        <w:bookmarkEnd w:id="6"/>
        <w:bookmarkEnd w:id="7"/>
      </w:ins>
    </w:p>
    <w:p w14:paraId="3A542781" w14:textId="4E8002B5" w:rsidR="00613368" w:rsidRPr="00613368" w:rsidRDefault="00613368" w:rsidP="00613368">
      <w:pPr>
        <w:rPr>
          <w:ins w:id="9" w:author="Ericsson" w:date="2023-03-22T11:01:00Z"/>
          <w:sz w:val="18"/>
          <w:szCs w:val="18"/>
        </w:rPr>
      </w:pPr>
      <w:ins w:id="10" w:author="Ericsson" w:date="2023-03-22T11:01:00Z">
        <w:r w:rsidRPr="00411EE6">
          <w:t xml:space="preserve">The </w:t>
        </w:r>
        <w:r>
          <w:t>procedures are used by AF to create or delete subscription(s) of DNAI Mapping information</w:t>
        </w:r>
        <w:r w:rsidRPr="00411EE6">
          <w:t xml:space="preserve"> </w:t>
        </w:r>
        <w:r>
          <w:t xml:space="preserve">to NEF </w:t>
        </w:r>
        <w:proofErr w:type="gramStart"/>
        <w:r>
          <w:t>and also</w:t>
        </w:r>
        <w:proofErr w:type="gramEnd"/>
        <w:r>
          <w:t xml:space="preserve"> by NEF to notify NF consumer about the update of the DNAI Mapping information</w:t>
        </w:r>
      </w:ins>
      <w:ins w:id="11" w:author="Ericsson" w:date="2023-03-22T11:03:00Z">
        <w:r>
          <w:t xml:space="preserve"> as defined in </w:t>
        </w:r>
        <w:r w:rsidRPr="000305B3">
          <w:t>clause 5.2.6.</w:t>
        </w:r>
      </w:ins>
      <w:ins w:id="12" w:author="Maria Liang" w:date="2023-04-10T17:25:00Z">
        <w:r w:rsidR="000305B3">
          <w:t>34</w:t>
        </w:r>
      </w:ins>
      <w:ins w:id="13" w:author="Ericsson" w:date="2023-03-22T11:03:00Z">
        <w:r w:rsidRPr="000305B3">
          <w:t xml:space="preserve"> of</w:t>
        </w:r>
        <w:r>
          <w:t xml:space="preserve"> 3GPP TS</w:t>
        </w:r>
        <w:r>
          <w:rPr>
            <w:sz w:val="18"/>
            <w:szCs w:val="18"/>
          </w:rPr>
          <w:t> </w:t>
        </w:r>
      </w:ins>
      <w:ins w:id="14" w:author="Ericsson" w:date="2023-03-22T11:04:00Z">
        <w:r>
          <w:rPr>
            <w:sz w:val="18"/>
            <w:szCs w:val="18"/>
          </w:rPr>
          <w:t>23.502 [2]</w:t>
        </w:r>
      </w:ins>
    </w:p>
    <w:p w14:paraId="497C52E2" w14:textId="77777777" w:rsidR="00613368" w:rsidRDefault="00613368" w:rsidP="00613368">
      <w:pPr>
        <w:pStyle w:val="Heading4"/>
        <w:rPr>
          <w:ins w:id="15" w:author="Ericsson" w:date="2023-03-22T11:01:00Z"/>
          <w:rFonts w:eastAsia="Batang"/>
          <w:lang w:eastAsia="ko-KR"/>
        </w:rPr>
      </w:pPr>
      <w:bookmarkStart w:id="16" w:name="_Toc114211676"/>
      <w:bookmarkStart w:id="17" w:name="_Toc129202967"/>
      <w:ins w:id="18" w:author="Ericsson" w:date="2023-03-22T11:01:00Z">
        <w:r>
          <w:t>4.4.33.2</w:t>
        </w:r>
        <w:r>
          <w:tab/>
          <w:t>Creation of a new subscription for DNAI Mapping</w:t>
        </w:r>
        <w:bookmarkEnd w:id="16"/>
        <w:bookmarkEnd w:id="17"/>
      </w:ins>
    </w:p>
    <w:p w14:paraId="41848BD5" w14:textId="77777777" w:rsidR="00613368" w:rsidRDefault="00613368" w:rsidP="00613368">
      <w:pPr>
        <w:rPr>
          <w:ins w:id="19" w:author="Ericsson" w:date="2023-03-22T11:01:00Z"/>
          <w:lang w:eastAsia="zh-CN"/>
        </w:rPr>
      </w:pPr>
      <w:ins w:id="20" w:author="Ericsson" w:date="2023-03-22T11:01:00Z">
        <w:r>
          <w:rPr>
            <w:noProof/>
          </w:rPr>
          <w:t xml:space="preserve">In order to create </w:t>
        </w:r>
        <w:r>
          <w:t xml:space="preserve">a new subscription for DNAI Mapping </w:t>
        </w:r>
        <w:r>
          <w:rPr>
            <w:noProof/>
          </w:rPr>
          <w:t xml:space="preserve">for a given AF, the AF shall initiate an HTTP POST request to the NEF for the </w:t>
        </w:r>
        <w:r>
          <w:rPr>
            <w:lang w:eastAsia="zh-CN"/>
          </w:rPr>
          <w:t>"DNAI Mapping Subscriptions</w:t>
        </w:r>
        <w:r>
          <w:rPr>
            <w:rFonts w:cs="Arial"/>
            <w:szCs w:val="18"/>
            <w:lang w:eastAsia="zh-CN"/>
          </w:rPr>
          <w:t>"</w:t>
        </w:r>
        <w:r>
          <w:rPr>
            <w:lang w:eastAsia="zh-CN"/>
          </w:rPr>
          <w:t xml:space="preserve"> resource. The HTTP POST request message body shall include the DnaiMapSub data structure that shall either include:</w:t>
        </w:r>
      </w:ins>
    </w:p>
    <w:p w14:paraId="14F53B28" w14:textId="77777777" w:rsidR="00613368" w:rsidRDefault="00613368" w:rsidP="00613368">
      <w:pPr>
        <w:pStyle w:val="B10"/>
        <w:rPr>
          <w:ins w:id="21" w:author="Ericsson" w:date="2023-03-22T11:01:00Z"/>
        </w:rPr>
      </w:pPr>
      <w:ins w:id="22" w:author="Ericsson" w:date="2023-03-22T11:01:00Z">
        <w:r w:rsidRPr="00966F88">
          <w:t>-</w:t>
        </w:r>
        <w:r w:rsidRPr="00966F88">
          <w:tab/>
          <w:t>FQDN</w:t>
        </w:r>
        <w:r>
          <w:t xml:space="preserve"> </w:t>
        </w:r>
        <w:r w:rsidRPr="00966F88">
          <w:t xml:space="preserve">of </w:t>
        </w:r>
        <w:r>
          <w:t>the EAS</w:t>
        </w:r>
        <w:r w:rsidRPr="00905ED3">
          <w:t xml:space="preserve"> in the Local part of the DN</w:t>
        </w:r>
        <w:r>
          <w:t xml:space="preserve"> as the </w:t>
        </w:r>
        <w:r w:rsidRPr="0092766D">
          <w:t>"</w:t>
        </w:r>
        <w:r>
          <w:t>fqdn</w:t>
        </w:r>
        <w:r w:rsidRPr="0092766D">
          <w:t xml:space="preserve">" </w:t>
        </w:r>
        <w:proofErr w:type="gramStart"/>
        <w:r w:rsidRPr="0092766D">
          <w:t>attribute</w:t>
        </w:r>
        <w:r w:rsidRPr="00966F88">
          <w:t>;</w:t>
        </w:r>
        <w:proofErr w:type="gramEnd"/>
      </w:ins>
    </w:p>
    <w:p w14:paraId="1EEB19AB" w14:textId="77777777" w:rsidR="00613368" w:rsidRDefault="00613368" w:rsidP="00613368">
      <w:pPr>
        <w:pStyle w:val="B10"/>
        <w:rPr>
          <w:ins w:id="23" w:author="Ericsson" w:date="2023-03-22T11:01:00Z"/>
        </w:rPr>
      </w:pPr>
      <w:ins w:id="24" w:author="Ericsson" w:date="2023-03-22T11:01:00Z">
        <w:r>
          <w:t>or</w:t>
        </w:r>
      </w:ins>
    </w:p>
    <w:p w14:paraId="3C446813" w14:textId="77777777" w:rsidR="00613368" w:rsidRDefault="00613368" w:rsidP="00613368">
      <w:pPr>
        <w:pStyle w:val="B10"/>
        <w:rPr>
          <w:ins w:id="25" w:author="Ericsson" w:date="2023-03-22T11:01:00Z"/>
        </w:rPr>
      </w:pPr>
      <w:ins w:id="26" w:author="Ericsson" w:date="2023-03-22T11:01:00Z">
        <w:r w:rsidRPr="00966F88">
          <w:t>-</w:t>
        </w:r>
        <w:r w:rsidRPr="00966F88">
          <w:tab/>
        </w:r>
        <w:r>
          <w:t xml:space="preserve">EAS IP Address(es) </w:t>
        </w:r>
        <w:r w:rsidRPr="00905ED3">
          <w:t>in the Local part of the DN</w:t>
        </w:r>
        <w:r>
          <w:t xml:space="preserve">, </w:t>
        </w:r>
        <w:r w:rsidRPr="0092766D">
          <w:t>"</w:t>
        </w:r>
        <w:r>
          <w:t>easIpAddrs</w:t>
        </w:r>
        <w:r w:rsidRPr="0092766D">
          <w:t xml:space="preserve">" </w:t>
        </w:r>
        <w:proofErr w:type="gramStart"/>
        <w:r w:rsidRPr="0092766D">
          <w:t>attribute;</w:t>
        </w:r>
        <w:r w:rsidRPr="00966F88">
          <w:t>;</w:t>
        </w:r>
        <w:proofErr w:type="gramEnd"/>
      </w:ins>
    </w:p>
    <w:p w14:paraId="27596829" w14:textId="77777777" w:rsidR="00613368" w:rsidRDefault="00613368" w:rsidP="00613368">
      <w:pPr>
        <w:rPr>
          <w:ins w:id="27" w:author="Ericsson" w:date="2023-03-22T11:01:00Z"/>
          <w:noProof/>
        </w:rPr>
      </w:pPr>
      <w:ins w:id="28" w:author="Ericsson" w:date="2023-03-22T11:01:00Z">
        <w:r>
          <w:rPr>
            <w:noProof/>
          </w:rPr>
          <w:t>and may include:</w:t>
        </w:r>
      </w:ins>
    </w:p>
    <w:p w14:paraId="2BFDBCC5" w14:textId="77777777" w:rsidR="00613368" w:rsidRPr="0092766D" w:rsidRDefault="00613368" w:rsidP="00613368">
      <w:pPr>
        <w:pStyle w:val="B10"/>
        <w:rPr>
          <w:ins w:id="29" w:author="Ericsson" w:date="2023-03-22T11:01:00Z"/>
        </w:rPr>
      </w:pPr>
      <w:ins w:id="30" w:author="Ericsson" w:date="2023-03-22T11:01:00Z">
        <w:r w:rsidRPr="0092766D">
          <w:t>-</w:t>
        </w:r>
        <w:r w:rsidRPr="0092766D">
          <w:tab/>
          <w:t>an AF identifier as the "</w:t>
        </w:r>
        <w:r>
          <w:t>afId</w:t>
        </w:r>
        <w:r w:rsidRPr="0092766D">
          <w:t xml:space="preserve">" </w:t>
        </w:r>
        <w:proofErr w:type="gramStart"/>
        <w:r w:rsidRPr="0092766D">
          <w:t>attribute;</w:t>
        </w:r>
        <w:proofErr w:type="gramEnd"/>
      </w:ins>
    </w:p>
    <w:p w14:paraId="403F9D2B" w14:textId="77777777" w:rsidR="00613368" w:rsidRPr="00966F88" w:rsidRDefault="00613368" w:rsidP="00613368">
      <w:pPr>
        <w:pStyle w:val="B10"/>
        <w:rPr>
          <w:ins w:id="31" w:author="Ericsson" w:date="2023-03-22T11:01:00Z"/>
        </w:rPr>
      </w:pPr>
      <w:ins w:id="32" w:author="Ericsson" w:date="2023-03-22T11:01:00Z">
        <w:r w:rsidRPr="00966F88">
          <w:t>-</w:t>
        </w:r>
        <w:r w:rsidRPr="00966F88">
          <w:tab/>
          <w:t xml:space="preserve">an DNN as "dnn" </w:t>
        </w:r>
        <w:proofErr w:type="gramStart"/>
        <w:r w:rsidRPr="00966F88">
          <w:t>attribute;</w:t>
        </w:r>
        <w:proofErr w:type="gramEnd"/>
      </w:ins>
    </w:p>
    <w:p w14:paraId="637D5F06" w14:textId="77777777" w:rsidR="00613368" w:rsidRPr="00966F88" w:rsidRDefault="00613368" w:rsidP="00613368">
      <w:pPr>
        <w:pStyle w:val="B10"/>
        <w:rPr>
          <w:ins w:id="33" w:author="Ericsson" w:date="2023-03-22T11:01:00Z"/>
        </w:rPr>
      </w:pPr>
      <w:ins w:id="34" w:author="Ericsson" w:date="2023-03-22T11:01:00Z">
        <w:r w:rsidRPr="00966F88">
          <w:t>-</w:t>
        </w:r>
        <w:r w:rsidRPr="00966F88">
          <w:tab/>
          <w:t xml:space="preserve">an S-NSSAI as "snssai" </w:t>
        </w:r>
        <w:proofErr w:type="gramStart"/>
        <w:r w:rsidRPr="00966F88">
          <w:t>attribute;</w:t>
        </w:r>
        <w:proofErr w:type="gramEnd"/>
      </w:ins>
    </w:p>
    <w:p w14:paraId="5BB3524D" w14:textId="77777777" w:rsidR="00613368" w:rsidRPr="0092766D" w:rsidRDefault="00613368" w:rsidP="00613368">
      <w:pPr>
        <w:pStyle w:val="B10"/>
        <w:rPr>
          <w:ins w:id="35" w:author="Ericsson" w:date="2023-03-22T11:01:00Z"/>
        </w:rPr>
      </w:pPr>
      <w:ins w:id="36" w:author="Ericsson" w:date="2023-03-22T11:01:00Z">
        <w:r w:rsidRPr="0092766D">
          <w:t>-</w:t>
        </w:r>
        <w:r w:rsidRPr="0092766D">
          <w:tab/>
        </w:r>
        <w:r>
          <w:t>geographical areas within which the AF request applies</w:t>
        </w:r>
        <w:r w:rsidRPr="0092766D">
          <w:t xml:space="preserve"> as "</w:t>
        </w:r>
        <w:r>
          <w:t>geoAreas</w:t>
        </w:r>
        <w:r w:rsidRPr="0092766D">
          <w:t xml:space="preserve">" </w:t>
        </w:r>
        <w:proofErr w:type="gramStart"/>
        <w:r w:rsidRPr="0092766D">
          <w:t>attribute;</w:t>
        </w:r>
        <w:proofErr w:type="gramEnd"/>
      </w:ins>
    </w:p>
    <w:p w14:paraId="09694E1C" w14:textId="77777777" w:rsidR="00613368" w:rsidRDefault="00613368" w:rsidP="00613368">
      <w:pPr>
        <w:pStyle w:val="B10"/>
        <w:rPr>
          <w:ins w:id="37" w:author="Ericsson" w:date="2023-03-22T11:01:00Z"/>
        </w:rPr>
      </w:pPr>
      <w:ins w:id="38" w:author="Ericsson" w:date="2023-03-22T11:01:00Z">
        <w:r w:rsidRPr="0092766D">
          <w:t>-</w:t>
        </w:r>
        <w:r w:rsidRPr="0092766D">
          <w:tab/>
        </w:r>
        <w:r>
          <w:t xml:space="preserve">a maximum number of reports as </w:t>
        </w:r>
        <w:r w:rsidRPr="0092766D">
          <w:t>"</w:t>
        </w:r>
        <w:r w:rsidRPr="00E41906">
          <w:rPr>
            <w:lang w:eastAsia="zh-CN"/>
          </w:rPr>
          <w:t>maximumNumberOfReports</w:t>
        </w:r>
        <w:r w:rsidRPr="0092766D">
          <w:t>"</w:t>
        </w:r>
        <w:r>
          <w:t xml:space="preserve"> </w:t>
        </w:r>
        <w:proofErr w:type="gramStart"/>
        <w:r w:rsidRPr="0092766D">
          <w:t>attribute</w:t>
        </w:r>
        <w:r>
          <w:t>;</w:t>
        </w:r>
        <w:proofErr w:type="gramEnd"/>
      </w:ins>
    </w:p>
    <w:p w14:paraId="27E63E7F" w14:textId="77777777" w:rsidR="00613368" w:rsidRDefault="00613368" w:rsidP="00613368">
      <w:pPr>
        <w:pStyle w:val="B10"/>
        <w:rPr>
          <w:ins w:id="39" w:author="Ericsson" w:date="2023-03-22T11:01:00Z"/>
        </w:rPr>
      </w:pPr>
      <w:ins w:id="40" w:author="Ericsson" w:date="2023-03-22T11:01:00Z">
        <w:r w:rsidRPr="0092766D">
          <w:t>-</w:t>
        </w:r>
        <w:r w:rsidRPr="0092766D">
          <w:tab/>
        </w:r>
        <w:r>
          <w:t xml:space="preserve">an immediate reporting flag as </w:t>
        </w:r>
        <w:r w:rsidRPr="0092766D">
          <w:t>"</w:t>
        </w:r>
        <w:r w:rsidRPr="000F1CDE">
          <w:rPr>
            <w:lang w:eastAsia="zh-CN"/>
          </w:rPr>
          <w:t>immediateRep</w:t>
        </w:r>
        <w:r w:rsidRPr="0092766D">
          <w:t>"</w:t>
        </w:r>
        <w:r w:rsidRPr="00CC2B07">
          <w:t xml:space="preserve"> </w:t>
        </w:r>
        <w:r w:rsidRPr="0092766D">
          <w:t>attribute</w:t>
        </w:r>
        <w:r>
          <w:t>.</w:t>
        </w:r>
      </w:ins>
    </w:p>
    <w:p w14:paraId="46F85C10" w14:textId="77777777" w:rsidR="00613368" w:rsidRPr="00925437" w:rsidRDefault="00613368" w:rsidP="00613368">
      <w:pPr>
        <w:rPr>
          <w:ins w:id="41" w:author="Ericsson" w:date="2023-03-22T11:01:00Z"/>
        </w:rPr>
      </w:pPr>
      <w:bookmarkStart w:id="42" w:name="_Toc114211677"/>
      <w:bookmarkStart w:id="43" w:name="_Toc129202968"/>
      <w:ins w:id="44" w:author="Ericsson" w:date="2023-03-22T11:01:00Z">
        <w:r w:rsidRPr="00925437">
          <w:t xml:space="preserve">On successful </w:t>
        </w:r>
        <w:r>
          <w:t>DNAI Mapping</w:t>
        </w:r>
        <w:r w:rsidRPr="00925437">
          <w:t xml:space="preserve"> subscription creation, the NEF shall return a Nnef_</w:t>
        </w:r>
        <w:r>
          <w:t>DNAIMapping</w:t>
        </w:r>
        <w:r w:rsidRPr="00925437">
          <w:t xml:space="preserve">_Subscribe response with an HTTP "201 Created" status code to the AF, including a "Location" header containing the URI of the created "Individual </w:t>
        </w:r>
        <w:r>
          <w:t>DNAI Mapping</w:t>
        </w:r>
        <w:r w:rsidRPr="00925437">
          <w:t xml:space="preserve"> Subscription" resource and the response body containing a representation of the created resource within the </w:t>
        </w:r>
        <w:r>
          <w:rPr>
            <w:lang w:eastAsia="zh-CN"/>
          </w:rPr>
          <w:t xml:space="preserve">DnaiMapSub </w:t>
        </w:r>
        <w:r w:rsidRPr="00925437">
          <w:t>data structure.</w:t>
        </w:r>
        <w:r>
          <w:t xml:space="preserve"> If one-time reporting is not requested, a Subscription Correlation ID and Expriy time (if the subscription can be expired based on the operator’s policy) shall be included within the DnaiMapSub data structure.</w:t>
        </w:r>
      </w:ins>
    </w:p>
    <w:p w14:paraId="40F0A80E" w14:textId="77777777" w:rsidR="00613368" w:rsidRPr="00925437" w:rsidRDefault="00613368" w:rsidP="00613368">
      <w:pPr>
        <w:rPr>
          <w:ins w:id="45" w:author="Ericsson" w:date="2023-03-22T11:01:00Z"/>
        </w:rPr>
      </w:pPr>
      <w:ins w:id="46" w:author="Ericsson" w:date="2023-03-22T11:01:00Z">
        <w:r w:rsidRPr="00925437">
          <w:t>On failure, the NEF shall take proper error handling actions, as specified in clause 5.</w:t>
        </w:r>
        <w:r>
          <w:t>3</w:t>
        </w:r>
        <w:r w:rsidRPr="00925437">
          <w:t>0.7, and respond to the AF with an appropriate error status code.</w:t>
        </w:r>
      </w:ins>
    </w:p>
    <w:bookmarkEnd w:id="42"/>
    <w:bookmarkEnd w:id="43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A78559" w14:textId="77777777" w:rsidR="00ED0004" w:rsidRDefault="00ED0004">
      <w:r>
        <w:separator/>
      </w:r>
    </w:p>
  </w:endnote>
  <w:endnote w:type="continuationSeparator" w:id="0">
    <w:p w14:paraId="60310E8F" w14:textId="77777777" w:rsidR="00ED0004" w:rsidRDefault="00ED00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305533" w14:textId="77777777" w:rsidR="00ED0004" w:rsidRDefault="00ED0004">
      <w:r>
        <w:separator/>
      </w:r>
    </w:p>
  </w:footnote>
  <w:footnote w:type="continuationSeparator" w:id="0">
    <w:p w14:paraId="7A92E896" w14:textId="77777777" w:rsidR="00ED0004" w:rsidRDefault="00ED00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3E94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D2C7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5030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2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618999030">
    <w:abstractNumId w:val="20"/>
  </w:num>
  <w:num w:numId="2" w16cid:durableId="3809777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2063330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695377364">
    <w:abstractNumId w:val="21"/>
  </w:num>
  <w:num w:numId="5" w16cid:durableId="107219802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54133265">
    <w:abstractNumId w:val="24"/>
  </w:num>
  <w:num w:numId="7" w16cid:durableId="220605952">
    <w:abstractNumId w:val="29"/>
  </w:num>
  <w:num w:numId="8" w16cid:durableId="115811018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528227602">
    <w:abstractNumId w:val="8"/>
  </w:num>
  <w:num w:numId="10" w16cid:durableId="533232449">
    <w:abstractNumId w:val="25"/>
  </w:num>
  <w:num w:numId="11" w16cid:durableId="1817528743">
    <w:abstractNumId w:val="31"/>
  </w:num>
  <w:num w:numId="12" w16cid:durableId="738987854">
    <w:abstractNumId w:val="23"/>
  </w:num>
  <w:num w:numId="13" w16cid:durableId="131989839">
    <w:abstractNumId w:val="17"/>
  </w:num>
  <w:num w:numId="14" w16cid:durableId="1769693404">
    <w:abstractNumId w:val="19"/>
  </w:num>
  <w:num w:numId="15" w16cid:durableId="1832208852">
    <w:abstractNumId w:val="26"/>
  </w:num>
  <w:num w:numId="16" w16cid:durableId="62486852">
    <w:abstractNumId w:val="12"/>
  </w:num>
  <w:num w:numId="17" w16cid:durableId="1583559549">
    <w:abstractNumId w:val="27"/>
  </w:num>
  <w:num w:numId="18" w16cid:durableId="1960600337">
    <w:abstractNumId w:val="16"/>
  </w:num>
  <w:num w:numId="19" w16cid:durableId="1014453684">
    <w:abstractNumId w:val="11"/>
  </w:num>
  <w:num w:numId="20" w16cid:durableId="747532379">
    <w:abstractNumId w:val="14"/>
  </w:num>
  <w:num w:numId="21" w16cid:durableId="253368426">
    <w:abstractNumId w:val="30"/>
  </w:num>
  <w:num w:numId="22" w16cid:durableId="175385769">
    <w:abstractNumId w:val="18"/>
  </w:num>
  <w:num w:numId="23" w16cid:durableId="1914581757">
    <w:abstractNumId w:val="13"/>
  </w:num>
  <w:num w:numId="24" w16cid:durableId="1118795712">
    <w:abstractNumId w:val="28"/>
  </w:num>
  <w:num w:numId="25" w16cid:durableId="1387875846">
    <w:abstractNumId w:val="32"/>
  </w:num>
  <w:num w:numId="26" w16cid:durableId="725176884">
    <w:abstractNumId w:val="9"/>
  </w:num>
  <w:num w:numId="27" w16cid:durableId="1972128478">
    <w:abstractNumId w:val="8"/>
    <w:lvlOverride w:ilvl="0">
      <w:startOverride w:val="1"/>
    </w:lvlOverride>
  </w:num>
  <w:num w:numId="28" w16cid:durableId="1254244909">
    <w:abstractNumId w:val="20"/>
  </w:num>
  <w:num w:numId="29" w16cid:durableId="2051227151">
    <w:abstractNumId w:val="15"/>
  </w:num>
  <w:num w:numId="30" w16cid:durableId="1449621393">
    <w:abstractNumId w:val="20"/>
  </w:num>
  <w:num w:numId="31" w16cid:durableId="1241257037">
    <w:abstractNumId w:val="7"/>
  </w:num>
  <w:num w:numId="32" w16cid:durableId="1861964386">
    <w:abstractNumId w:val="6"/>
  </w:num>
  <w:num w:numId="33" w16cid:durableId="1563714567">
    <w:abstractNumId w:val="5"/>
  </w:num>
  <w:num w:numId="34" w16cid:durableId="541089707">
    <w:abstractNumId w:val="4"/>
  </w:num>
  <w:num w:numId="35" w16cid:durableId="1450933370">
    <w:abstractNumId w:val="3"/>
  </w:num>
  <w:num w:numId="36" w16cid:durableId="584723678">
    <w:abstractNumId w:val="2"/>
  </w:num>
  <w:num w:numId="37" w16cid:durableId="559941401">
    <w:abstractNumId w:val="1"/>
  </w:num>
  <w:num w:numId="38" w16cid:durableId="443116133">
    <w:abstractNumId w:val="0"/>
  </w:num>
  <w:num w:numId="39" w16cid:durableId="1216047239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6C65"/>
    <w:rsid w:val="00007D19"/>
    <w:rsid w:val="00010902"/>
    <w:rsid w:val="00011AF5"/>
    <w:rsid w:val="000135A7"/>
    <w:rsid w:val="0001528D"/>
    <w:rsid w:val="00017D3E"/>
    <w:rsid w:val="00021BFE"/>
    <w:rsid w:val="000269FA"/>
    <w:rsid w:val="00027443"/>
    <w:rsid w:val="00030236"/>
    <w:rsid w:val="000305B3"/>
    <w:rsid w:val="000314C5"/>
    <w:rsid w:val="00031C78"/>
    <w:rsid w:val="00032D47"/>
    <w:rsid w:val="00032E1F"/>
    <w:rsid w:val="00033438"/>
    <w:rsid w:val="00034254"/>
    <w:rsid w:val="000351D0"/>
    <w:rsid w:val="000375D8"/>
    <w:rsid w:val="0003770A"/>
    <w:rsid w:val="000379DC"/>
    <w:rsid w:val="0004048C"/>
    <w:rsid w:val="00040609"/>
    <w:rsid w:val="0004066F"/>
    <w:rsid w:val="00041D51"/>
    <w:rsid w:val="000440D1"/>
    <w:rsid w:val="000446E3"/>
    <w:rsid w:val="00044DAD"/>
    <w:rsid w:val="000450BB"/>
    <w:rsid w:val="00046C4E"/>
    <w:rsid w:val="00054F09"/>
    <w:rsid w:val="00055EA0"/>
    <w:rsid w:val="00055FEE"/>
    <w:rsid w:val="00057B28"/>
    <w:rsid w:val="000610A7"/>
    <w:rsid w:val="0006127F"/>
    <w:rsid w:val="0006327A"/>
    <w:rsid w:val="0006361B"/>
    <w:rsid w:val="000665D8"/>
    <w:rsid w:val="0007160C"/>
    <w:rsid w:val="00073C5C"/>
    <w:rsid w:val="00074131"/>
    <w:rsid w:val="00074692"/>
    <w:rsid w:val="000803D7"/>
    <w:rsid w:val="00081203"/>
    <w:rsid w:val="00082134"/>
    <w:rsid w:val="000824D7"/>
    <w:rsid w:val="00083B7F"/>
    <w:rsid w:val="00091620"/>
    <w:rsid w:val="00091F14"/>
    <w:rsid w:val="0009260F"/>
    <w:rsid w:val="00096FF7"/>
    <w:rsid w:val="000A03A6"/>
    <w:rsid w:val="000A0978"/>
    <w:rsid w:val="000A4E32"/>
    <w:rsid w:val="000B05C1"/>
    <w:rsid w:val="000B52D4"/>
    <w:rsid w:val="000B7C23"/>
    <w:rsid w:val="000C286E"/>
    <w:rsid w:val="000C3B72"/>
    <w:rsid w:val="000C3EFA"/>
    <w:rsid w:val="000C4005"/>
    <w:rsid w:val="000C4B0F"/>
    <w:rsid w:val="000D4354"/>
    <w:rsid w:val="000D4886"/>
    <w:rsid w:val="000D59D6"/>
    <w:rsid w:val="000D5FE2"/>
    <w:rsid w:val="000D6D81"/>
    <w:rsid w:val="000E2DAD"/>
    <w:rsid w:val="000E31DA"/>
    <w:rsid w:val="000E3F93"/>
    <w:rsid w:val="000E5B0F"/>
    <w:rsid w:val="000E5B31"/>
    <w:rsid w:val="000E6113"/>
    <w:rsid w:val="000E6463"/>
    <w:rsid w:val="000E6482"/>
    <w:rsid w:val="000E721B"/>
    <w:rsid w:val="000F1CDE"/>
    <w:rsid w:val="000F264C"/>
    <w:rsid w:val="000F56D0"/>
    <w:rsid w:val="000F720A"/>
    <w:rsid w:val="00101ABB"/>
    <w:rsid w:val="00102A8E"/>
    <w:rsid w:val="00105335"/>
    <w:rsid w:val="00106C25"/>
    <w:rsid w:val="0010757C"/>
    <w:rsid w:val="0011204A"/>
    <w:rsid w:val="00114584"/>
    <w:rsid w:val="00114913"/>
    <w:rsid w:val="00116BD7"/>
    <w:rsid w:val="00117D41"/>
    <w:rsid w:val="00121E1E"/>
    <w:rsid w:val="00122B14"/>
    <w:rsid w:val="0012596A"/>
    <w:rsid w:val="00131604"/>
    <w:rsid w:val="0013436C"/>
    <w:rsid w:val="0013595B"/>
    <w:rsid w:val="00135AD0"/>
    <w:rsid w:val="0013702F"/>
    <w:rsid w:val="001378C8"/>
    <w:rsid w:val="00140BA7"/>
    <w:rsid w:val="00140C67"/>
    <w:rsid w:val="00140E37"/>
    <w:rsid w:val="001447B5"/>
    <w:rsid w:val="00145630"/>
    <w:rsid w:val="00146CBD"/>
    <w:rsid w:val="0014774A"/>
    <w:rsid w:val="0015060A"/>
    <w:rsid w:val="00150B4D"/>
    <w:rsid w:val="00151598"/>
    <w:rsid w:val="00151840"/>
    <w:rsid w:val="00151915"/>
    <w:rsid w:val="00152119"/>
    <w:rsid w:val="0015290F"/>
    <w:rsid w:val="00152EDB"/>
    <w:rsid w:val="00154DBE"/>
    <w:rsid w:val="00155591"/>
    <w:rsid w:val="001606B1"/>
    <w:rsid w:val="00160CC2"/>
    <w:rsid w:val="00160D12"/>
    <w:rsid w:val="001624BD"/>
    <w:rsid w:val="001651DA"/>
    <w:rsid w:val="00167BD8"/>
    <w:rsid w:val="00173A2A"/>
    <w:rsid w:val="001761FB"/>
    <w:rsid w:val="00176287"/>
    <w:rsid w:val="00180ACE"/>
    <w:rsid w:val="001815A7"/>
    <w:rsid w:val="00184FC1"/>
    <w:rsid w:val="001866A5"/>
    <w:rsid w:val="00191EB6"/>
    <w:rsid w:val="00193273"/>
    <w:rsid w:val="00193B7D"/>
    <w:rsid w:val="00194B54"/>
    <w:rsid w:val="00196AB3"/>
    <w:rsid w:val="001A13E5"/>
    <w:rsid w:val="001A40F6"/>
    <w:rsid w:val="001A440F"/>
    <w:rsid w:val="001A7E5D"/>
    <w:rsid w:val="001B35B2"/>
    <w:rsid w:val="001B555F"/>
    <w:rsid w:val="001B747E"/>
    <w:rsid w:val="001C3C69"/>
    <w:rsid w:val="001C4C45"/>
    <w:rsid w:val="001C55A2"/>
    <w:rsid w:val="001C63D0"/>
    <w:rsid w:val="001C681B"/>
    <w:rsid w:val="001D540A"/>
    <w:rsid w:val="001D563B"/>
    <w:rsid w:val="001D58EE"/>
    <w:rsid w:val="001D603D"/>
    <w:rsid w:val="001E0FBA"/>
    <w:rsid w:val="001E18A1"/>
    <w:rsid w:val="001E4D67"/>
    <w:rsid w:val="001E4E03"/>
    <w:rsid w:val="001E566B"/>
    <w:rsid w:val="001E6F77"/>
    <w:rsid w:val="001F02BF"/>
    <w:rsid w:val="001F0A96"/>
    <w:rsid w:val="001F1985"/>
    <w:rsid w:val="001F2617"/>
    <w:rsid w:val="001F3061"/>
    <w:rsid w:val="001F35DD"/>
    <w:rsid w:val="001F6928"/>
    <w:rsid w:val="00200580"/>
    <w:rsid w:val="002007DB"/>
    <w:rsid w:val="0020112F"/>
    <w:rsid w:val="002023FC"/>
    <w:rsid w:val="0020713E"/>
    <w:rsid w:val="00211F1B"/>
    <w:rsid w:val="002127C7"/>
    <w:rsid w:val="00214004"/>
    <w:rsid w:val="00214F8B"/>
    <w:rsid w:val="002151D1"/>
    <w:rsid w:val="0021524B"/>
    <w:rsid w:val="00215BA0"/>
    <w:rsid w:val="00220E20"/>
    <w:rsid w:val="00222610"/>
    <w:rsid w:val="00222677"/>
    <w:rsid w:val="00222F21"/>
    <w:rsid w:val="00223DEF"/>
    <w:rsid w:val="00230F78"/>
    <w:rsid w:val="0023166A"/>
    <w:rsid w:val="00231904"/>
    <w:rsid w:val="00234C2D"/>
    <w:rsid w:val="00235803"/>
    <w:rsid w:val="00236273"/>
    <w:rsid w:val="002368B5"/>
    <w:rsid w:val="00236ABB"/>
    <w:rsid w:val="00237114"/>
    <w:rsid w:val="00240C74"/>
    <w:rsid w:val="0024297A"/>
    <w:rsid w:val="0024341F"/>
    <w:rsid w:val="0024380E"/>
    <w:rsid w:val="00247CB9"/>
    <w:rsid w:val="002522CC"/>
    <w:rsid w:val="002537B8"/>
    <w:rsid w:val="002539C5"/>
    <w:rsid w:val="002555F3"/>
    <w:rsid w:val="00256B01"/>
    <w:rsid w:val="00261228"/>
    <w:rsid w:val="002637F1"/>
    <w:rsid w:val="002643D0"/>
    <w:rsid w:val="002656C7"/>
    <w:rsid w:val="0027009B"/>
    <w:rsid w:val="00272DBF"/>
    <w:rsid w:val="0027798A"/>
    <w:rsid w:val="00277D67"/>
    <w:rsid w:val="002806B3"/>
    <w:rsid w:val="00282EA1"/>
    <w:rsid w:val="00283772"/>
    <w:rsid w:val="00285766"/>
    <w:rsid w:val="0029131A"/>
    <w:rsid w:val="002922C9"/>
    <w:rsid w:val="002943C9"/>
    <w:rsid w:val="002945F7"/>
    <w:rsid w:val="002A0FA3"/>
    <w:rsid w:val="002A107D"/>
    <w:rsid w:val="002A3A8D"/>
    <w:rsid w:val="002A4729"/>
    <w:rsid w:val="002A49CF"/>
    <w:rsid w:val="002A658D"/>
    <w:rsid w:val="002A7875"/>
    <w:rsid w:val="002A79B1"/>
    <w:rsid w:val="002A7BBA"/>
    <w:rsid w:val="002B5337"/>
    <w:rsid w:val="002C0D43"/>
    <w:rsid w:val="002C2847"/>
    <w:rsid w:val="002C31E2"/>
    <w:rsid w:val="002C393C"/>
    <w:rsid w:val="002C77E8"/>
    <w:rsid w:val="002D0E47"/>
    <w:rsid w:val="002D28EB"/>
    <w:rsid w:val="002D3492"/>
    <w:rsid w:val="002D42C5"/>
    <w:rsid w:val="002D43B6"/>
    <w:rsid w:val="002D5329"/>
    <w:rsid w:val="002D573A"/>
    <w:rsid w:val="002E16AF"/>
    <w:rsid w:val="002E3BAC"/>
    <w:rsid w:val="002E7D5D"/>
    <w:rsid w:val="002F068F"/>
    <w:rsid w:val="002F0C0F"/>
    <w:rsid w:val="002F17BF"/>
    <w:rsid w:val="002F1FAA"/>
    <w:rsid w:val="002F4334"/>
    <w:rsid w:val="002F4B97"/>
    <w:rsid w:val="002F7D0B"/>
    <w:rsid w:val="00300B0D"/>
    <w:rsid w:val="003039A0"/>
    <w:rsid w:val="00304769"/>
    <w:rsid w:val="0030568A"/>
    <w:rsid w:val="00305E83"/>
    <w:rsid w:val="003063DB"/>
    <w:rsid w:val="003067AA"/>
    <w:rsid w:val="00307AC3"/>
    <w:rsid w:val="00315217"/>
    <w:rsid w:val="00315BCD"/>
    <w:rsid w:val="00315CD4"/>
    <w:rsid w:val="00316068"/>
    <w:rsid w:val="00316234"/>
    <w:rsid w:val="00316E12"/>
    <w:rsid w:val="00316E31"/>
    <w:rsid w:val="00320A1A"/>
    <w:rsid w:val="003226C5"/>
    <w:rsid w:val="00323338"/>
    <w:rsid w:val="003234EB"/>
    <w:rsid w:val="00323712"/>
    <w:rsid w:val="0032414D"/>
    <w:rsid w:val="00325444"/>
    <w:rsid w:val="00327BF1"/>
    <w:rsid w:val="00327F72"/>
    <w:rsid w:val="0033097E"/>
    <w:rsid w:val="0033294B"/>
    <w:rsid w:val="00333394"/>
    <w:rsid w:val="003338A3"/>
    <w:rsid w:val="00333A81"/>
    <w:rsid w:val="00333BC1"/>
    <w:rsid w:val="00341BE5"/>
    <w:rsid w:val="00344849"/>
    <w:rsid w:val="00344CA7"/>
    <w:rsid w:val="0034557E"/>
    <w:rsid w:val="00345D69"/>
    <w:rsid w:val="00350FB1"/>
    <w:rsid w:val="00351C9B"/>
    <w:rsid w:val="00351DBC"/>
    <w:rsid w:val="003533EF"/>
    <w:rsid w:val="00354706"/>
    <w:rsid w:val="0035565F"/>
    <w:rsid w:val="003619B7"/>
    <w:rsid w:val="00362A2C"/>
    <w:rsid w:val="00363525"/>
    <w:rsid w:val="00367A0D"/>
    <w:rsid w:val="00373C92"/>
    <w:rsid w:val="00375272"/>
    <w:rsid w:val="00375967"/>
    <w:rsid w:val="00376A32"/>
    <w:rsid w:val="00377105"/>
    <w:rsid w:val="00377DE4"/>
    <w:rsid w:val="00380BD7"/>
    <w:rsid w:val="0038476F"/>
    <w:rsid w:val="003869E5"/>
    <w:rsid w:val="003875E3"/>
    <w:rsid w:val="00392399"/>
    <w:rsid w:val="003954C2"/>
    <w:rsid w:val="00397B6A"/>
    <w:rsid w:val="003A4EFA"/>
    <w:rsid w:val="003A565E"/>
    <w:rsid w:val="003A7E12"/>
    <w:rsid w:val="003B3460"/>
    <w:rsid w:val="003B4CF9"/>
    <w:rsid w:val="003B4E5C"/>
    <w:rsid w:val="003B4E77"/>
    <w:rsid w:val="003B65B4"/>
    <w:rsid w:val="003B6F4B"/>
    <w:rsid w:val="003C08FB"/>
    <w:rsid w:val="003C0FEF"/>
    <w:rsid w:val="003C6714"/>
    <w:rsid w:val="003D0793"/>
    <w:rsid w:val="003D1A18"/>
    <w:rsid w:val="003D1F21"/>
    <w:rsid w:val="003D4B69"/>
    <w:rsid w:val="003D6018"/>
    <w:rsid w:val="003E262A"/>
    <w:rsid w:val="003E2E43"/>
    <w:rsid w:val="003E341C"/>
    <w:rsid w:val="003E57F9"/>
    <w:rsid w:val="003E5B79"/>
    <w:rsid w:val="003E5D15"/>
    <w:rsid w:val="003E729C"/>
    <w:rsid w:val="003F23C4"/>
    <w:rsid w:val="003F2405"/>
    <w:rsid w:val="003F5CBF"/>
    <w:rsid w:val="004007CF"/>
    <w:rsid w:val="0040083F"/>
    <w:rsid w:val="00401045"/>
    <w:rsid w:val="0040555D"/>
    <w:rsid w:val="00405845"/>
    <w:rsid w:val="00406D51"/>
    <w:rsid w:val="00412440"/>
    <w:rsid w:val="004149DC"/>
    <w:rsid w:val="00414A21"/>
    <w:rsid w:val="004151F6"/>
    <w:rsid w:val="00417236"/>
    <w:rsid w:val="00417D81"/>
    <w:rsid w:val="00421065"/>
    <w:rsid w:val="00421692"/>
    <w:rsid w:val="00422624"/>
    <w:rsid w:val="00426885"/>
    <w:rsid w:val="0043228B"/>
    <w:rsid w:val="00432B6E"/>
    <w:rsid w:val="00432DA0"/>
    <w:rsid w:val="004347F2"/>
    <w:rsid w:val="004366CD"/>
    <w:rsid w:val="00436D5E"/>
    <w:rsid w:val="00437E32"/>
    <w:rsid w:val="004403ED"/>
    <w:rsid w:val="004418C5"/>
    <w:rsid w:val="00441ADC"/>
    <w:rsid w:val="0044339F"/>
    <w:rsid w:val="00444CCF"/>
    <w:rsid w:val="004465B6"/>
    <w:rsid w:val="0044692A"/>
    <w:rsid w:val="00446E76"/>
    <w:rsid w:val="004517FE"/>
    <w:rsid w:val="004532EB"/>
    <w:rsid w:val="004605AC"/>
    <w:rsid w:val="004608E5"/>
    <w:rsid w:val="00462524"/>
    <w:rsid w:val="0046279A"/>
    <w:rsid w:val="004628AA"/>
    <w:rsid w:val="004707B0"/>
    <w:rsid w:val="00471ECC"/>
    <w:rsid w:val="00473DCC"/>
    <w:rsid w:val="00474344"/>
    <w:rsid w:val="004764BE"/>
    <w:rsid w:val="00483418"/>
    <w:rsid w:val="00483B7E"/>
    <w:rsid w:val="0048400D"/>
    <w:rsid w:val="00484D5F"/>
    <w:rsid w:val="00486584"/>
    <w:rsid w:val="00486EAA"/>
    <w:rsid w:val="004911F7"/>
    <w:rsid w:val="0049193C"/>
    <w:rsid w:val="004920C0"/>
    <w:rsid w:val="00492FA5"/>
    <w:rsid w:val="00493962"/>
    <w:rsid w:val="00494820"/>
    <w:rsid w:val="004A1532"/>
    <w:rsid w:val="004A1AC5"/>
    <w:rsid w:val="004A2804"/>
    <w:rsid w:val="004A2927"/>
    <w:rsid w:val="004A418A"/>
    <w:rsid w:val="004A44D1"/>
    <w:rsid w:val="004B1498"/>
    <w:rsid w:val="004B342F"/>
    <w:rsid w:val="004B4A7C"/>
    <w:rsid w:val="004B6057"/>
    <w:rsid w:val="004C16F3"/>
    <w:rsid w:val="004C1987"/>
    <w:rsid w:val="004C2873"/>
    <w:rsid w:val="004C69FF"/>
    <w:rsid w:val="004D1498"/>
    <w:rsid w:val="004D1672"/>
    <w:rsid w:val="004D1891"/>
    <w:rsid w:val="004D336E"/>
    <w:rsid w:val="004D6DE1"/>
    <w:rsid w:val="004D7293"/>
    <w:rsid w:val="004D7A29"/>
    <w:rsid w:val="004E10BF"/>
    <w:rsid w:val="004E686E"/>
    <w:rsid w:val="004E7700"/>
    <w:rsid w:val="004F1E07"/>
    <w:rsid w:val="004F3BF8"/>
    <w:rsid w:val="004F658F"/>
    <w:rsid w:val="00503126"/>
    <w:rsid w:val="00503A4C"/>
    <w:rsid w:val="0050535E"/>
    <w:rsid w:val="005063DE"/>
    <w:rsid w:val="005065E6"/>
    <w:rsid w:val="0051091B"/>
    <w:rsid w:val="00510A74"/>
    <w:rsid w:val="00512E63"/>
    <w:rsid w:val="00513C57"/>
    <w:rsid w:val="005162E8"/>
    <w:rsid w:val="0051789F"/>
    <w:rsid w:val="005179C2"/>
    <w:rsid w:val="00521C00"/>
    <w:rsid w:val="00523E02"/>
    <w:rsid w:val="00524C4E"/>
    <w:rsid w:val="00525EF0"/>
    <w:rsid w:val="0053010A"/>
    <w:rsid w:val="00530847"/>
    <w:rsid w:val="00532617"/>
    <w:rsid w:val="00532A0B"/>
    <w:rsid w:val="00532AA1"/>
    <w:rsid w:val="00540368"/>
    <w:rsid w:val="00542656"/>
    <w:rsid w:val="005436BF"/>
    <w:rsid w:val="005447FB"/>
    <w:rsid w:val="005454FF"/>
    <w:rsid w:val="005466F2"/>
    <w:rsid w:val="005477A9"/>
    <w:rsid w:val="00547C99"/>
    <w:rsid w:val="00554562"/>
    <w:rsid w:val="00555445"/>
    <w:rsid w:val="00557D07"/>
    <w:rsid w:val="00560044"/>
    <w:rsid w:val="00560DA6"/>
    <w:rsid w:val="00562E55"/>
    <w:rsid w:val="00563588"/>
    <w:rsid w:val="00567D5C"/>
    <w:rsid w:val="00570C0E"/>
    <w:rsid w:val="00576D01"/>
    <w:rsid w:val="00580E4D"/>
    <w:rsid w:val="005818D8"/>
    <w:rsid w:val="00581F72"/>
    <w:rsid w:val="0058261D"/>
    <w:rsid w:val="00583064"/>
    <w:rsid w:val="00583818"/>
    <w:rsid w:val="005848B5"/>
    <w:rsid w:val="00584EF5"/>
    <w:rsid w:val="00585C26"/>
    <w:rsid w:val="00585DAB"/>
    <w:rsid w:val="0058652E"/>
    <w:rsid w:val="00592D3A"/>
    <w:rsid w:val="00593729"/>
    <w:rsid w:val="00596CA6"/>
    <w:rsid w:val="00596EC5"/>
    <w:rsid w:val="005A0811"/>
    <w:rsid w:val="005A145E"/>
    <w:rsid w:val="005A2282"/>
    <w:rsid w:val="005A25BF"/>
    <w:rsid w:val="005A28BF"/>
    <w:rsid w:val="005A37CD"/>
    <w:rsid w:val="005A4326"/>
    <w:rsid w:val="005A7EFE"/>
    <w:rsid w:val="005B0769"/>
    <w:rsid w:val="005B07C3"/>
    <w:rsid w:val="005B20B5"/>
    <w:rsid w:val="005B23C6"/>
    <w:rsid w:val="005B4B6B"/>
    <w:rsid w:val="005B5259"/>
    <w:rsid w:val="005B56A9"/>
    <w:rsid w:val="005B58A8"/>
    <w:rsid w:val="005C07E4"/>
    <w:rsid w:val="005C1304"/>
    <w:rsid w:val="005C213C"/>
    <w:rsid w:val="005C23EC"/>
    <w:rsid w:val="005C2991"/>
    <w:rsid w:val="005D0E97"/>
    <w:rsid w:val="005D146F"/>
    <w:rsid w:val="005D1E25"/>
    <w:rsid w:val="005D4970"/>
    <w:rsid w:val="005D799C"/>
    <w:rsid w:val="005D79C1"/>
    <w:rsid w:val="005D79DF"/>
    <w:rsid w:val="005E115A"/>
    <w:rsid w:val="005E19ED"/>
    <w:rsid w:val="005E5E08"/>
    <w:rsid w:val="005F2199"/>
    <w:rsid w:val="005F4D3B"/>
    <w:rsid w:val="005F5075"/>
    <w:rsid w:val="005F7934"/>
    <w:rsid w:val="006000F2"/>
    <w:rsid w:val="00600412"/>
    <w:rsid w:val="006066AF"/>
    <w:rsid w:val="00612A35"/>
    <w:rsid w:val="00613368"/>
    <w:rsid w:val="00614FCD"/>
    <w:rsid w:val="006174BC"/>
    <w:rsid w:val="00617D28"/>
    <w:rsid w:val="00621078"/>
    <w:rsid w:val="00621F83"/>
    <w:rsid w:val="00622A9C"/>
    <w:rsid w:val="00627956"/>
    <w:rsid w:val="006305B1"/>
    <w:rsid w:val="0063063D"/>
    <w:rsid w:val="00632B6A"/>
    <w:rsid w:val="00633D15"/>
    <w:rsid w:val="00640B8F"/>
    <w:rsid w:val="00640F2B"/>
    <w:rsid w:val="0064150A"/>
    <w:rsid w:val="00641D3F"/>
    <w:rsid w:val="006422B3"/>
    <w:rsid w:val="00644262"/>
    <w:rsid w:val="0064528C"/>
    <w:rsid w:val="00647C98"/>
    <w:rsid w:val="00652FAB"/>
    <w:rsid w:val="006552A9"/>
    <w:rsid w:val="00655984"/>
    <w:rsid w:val="00655D69"/>
    <w:rsid w:val="0065758D"/>
    <w:rsid w:val="00660077"/>
    <w:rsid w:val="00660219"/>
    <w:rsid w:val="00660565"/>
    <w:rsid w:val="00661A53"/>
    <w:rsid w:val="0066336B"/>
    <w:rsid w:val="00666B33"/>
    <w:rsid w:val="00675878"/>
    <w:rsid w:val="00675982"/>
    <w:rsid w:val="0068056C"/>
    <w:rsid w:val="00680AF7"/>
    <w:rsid w:val="00680FC5"/>
    <w:rsid w:val="00681140"/>
    <w:rsid w:val="00681200"/>
    <w:rsid w:val="0068125F"/>
    <w:rsid w:val="00681A30"/>
    <w:rsid w:val="00682EEF"/>
    <w:rsid w:val="00684F52"/>
    <w:rsid w:val="00686757"/>
    <w:rsid w:val="00690D17"/>
    <w:rsid w:val="00690DD2"/>
    <w:rsid w:val="00692727"/>
    <w:rsid w:val="0069448A"/>
    <w:rsid w:val="006970BF"/>
    <w:rsid w:val="0069724C"/>
    <w:rsid w:val="0069779E"/>
    <w:rsid w:val="00697928"/>
    <w:rsid w:val="006B03E5"/>
    <w:rsid w:val="006B071B"/>
    <w:rsid w:val="006B0841"/>
    <w:rsid w:val="006B2609"/>
    <w:rsid w:val="006B26BF"/>
    <w:rsid w:val="006B2957"/>
    <w:rsid w:val="006B471E"/>
    <w:rsid w:val="006B5B12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D0230"/>
    <w:rsid w:val="006D7759"/>
    <w:rsid w:val="006E16C4"/>
    <w:rsid w:val="006E28BA"/>
    <w:rsid w:val="006E44DD"/>
    <w:rsid w:val="006E5078"/>
    <w:rsid w:val="006E66A4"/>
    <w:rsid w:val="006E7874"/>
    <w:rsid w:val="006F3CC5"/>
    <w:rsid w:val="006F494A"/>
    <w:rsid w:val="006F49D7"/>
    <w:rsid w:val="006F5C60"/>
    <w:rsid w:val="006F6DD3"/>
    <w:rsid w:val="006F7963"/>
    <w:rsid w:val="0070057A"/>
    <w:rsid w:val="007020F5"/>
    <w:rsid w:val="007021E2"/>
    <w:rsid w:val="00703C0A"/>
    <w:rsid w:val="00704388"/>
    <w:rsid w:val="00705F94"/>
    <w:rsid w:val="00707398"/>
    <w:rsid w:val="00716695"/>
    <w:rsid w:val="007167E6"/>
    <w:rsid w:val="00721011"/>
    <w:rsid w:val="00721A28"/>
    <w:rsid w:val="007223AD"/>
    <w:rsid w:val="00722B81"/>
    <w:rsid w:val="007312CF"/>
    <w:rsid w:val="00732678"/>
    <w:rsid w:val="007333F2"/>
    <w:rsid w:val="00733773"/>
    <w:rsid w:val="00734D80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47E26"/>
    <w:rsid w:val="0075388B"/>
    <w:rsid w:val="00756BE2"/>
    <w:rsid w:val="007613FA"/>
    <w:rsid w:val="007617E4"/>
    <w:rsid w:val="0076189B"/>
    <w:rsid w:val="0076492B"/>
    <w:rsid w:val="00764F91"/>
    <w:rsid w:val="007700DF"/>
    <w:rsid w:val="00770ECA"/>
    <w:rsid w:val="00771EF2"/>
    <w:rsid w:val="00772975"/>
    <w:rsid w:val="00774B6B"/>
    <w:rsid w:val="00775A38"/>
    <w:rsid w:val="00775F80"/>
    <w:rsid w:val="00776FDC"/>
    <w:rsid w:val="00777A8D"/>
    <w:rsid w:val="0078048B"/>
    <w:rsid w:val="00781270"/>
    <w:rsid w:val="00784600"/>
    <w:rsid w:val="00784E7E"/>
    <w:rsid w:val="007850CB"/>
    <w:rsid w:val="007921A8"/>
    <w:rsid w:val="0079446F"/>
    <w:rsid w:val="00794557"/>
    <w:rsid w:val="00795A16"/>
    <w:rsid w:val="007A0BEF"/>
    <w:rsid w:val="007A3939"/>
    <w:rsid w:val="007A3F42"/>
    <w:rsid w:val="007A471A"/>
    <w:rsid w:val="007A4EEC"/>
    <w:rsid w:val="007A62B7"/>
    <w:rsid w:val="007A68A7"/>
    <w:rsid w:val="007A74E9"/>
    <w:rsid w:val="007B2378"/>
    <w:rsid w:val="007C04FB"/>
    <w:rsid w:val="007C2918"/>
    <w:rsid w:val="007C2AC1"/>
    <w:rsid w:val="007C5CDD"/>
    <w:rsid w:val="007C7042"/>
    <w:rsid w:val="007D3653"/>
    <w:rsid w:val="007D4150"/>
    <w:rsid w:val="007D4D4E"/>
    <w:rsid w:val="007D5E48"/>
    <w:rsid w:val="007D6B61"/>
    <w:rsid w:val="007E7BF8"/>
    <w:rsid w:val="007F14C5"/>
    <w:rsid w:val="007F1711"/>
    <w:rsid w:val="007F2DB9"/>
    <w:rsid w:val="007F429B"/>
    <w:rsid w:val="007F5276"/>
    <w:rsid w:val="007F5D8F"/>
    <w:rsid w:val="007F6B23"/>
    <w:rsid w:val="007F70CB"/>
    <w:rsid w:val="007F7795"/>
    <w:rsid w:val="008001A5"/>
    <w:rsid w:val="00800C5C"/>
    <w:rsid w:val="0080169B"/>
    <w:rsid w:val="00802361"/>
    <w:rsid w:val="008028E3"/>
    <w:rsid w:val="00803AFB"/>
    <w:rsid w:val="008044EF"/>
    <w:rsid w:val="00804E36"/>
    <w:rsid w:val="00806C83"/>
    <w:rsid w:val="00806E75"/>
    <w:rsid w:val="0080707E"/>
    <w:rsid w:val="00807223"/>
    <w:rsid w:val="00810046"/>
    <w:rsid w:val="00812987"/>
    <w:rsid w:val="00815E04"/>
    <w:rsid w:val="00815F19"/>
    <w:rsid w:val="00817F35"/>
    <w:rsid w:val="0082525A"/>
    <w:rsid w:val="00825BC1"/>
    <w:rsid w:val="00826C7A"/>
    <w:rsid w:val="008272E6"/>
    <w:rsid w:val="0082777B"/>
    <w:rsid w:val="008328EF"/>
    <w:rsid w:val="00833D01"/>
    <w:rsid w:val="00833FC7"/>
    <w:rsid w:val="00835465"/>
    <w:rsid w:val="0083657B"/>
    <w:rsid w:val="00837188"/>
    <w:rsid w:val="008378E4"/>
    <w:rsid w:val="00840F1B"/>
    <w:rsid w:val="008439D3"/>
    <w:rsid w:val="00843F9A"/>
    <w:rsid w:val="00844639"/>
    <w:rsid w:val="008467F9"/>
    <w:rsid w:val="00850CB5"/>
    <w:rsid w:val="008512BC"/>
    <w:rsid w:val="008518D6"/>
    <w:rsid w:val="00852F65"/>
    <w:rsid w:val="008569D8"/>
    <w:rsid w:val="00861429"/>
    <w:rsid w:val="008615C1"/>
    <w:rsid w:val="00861FF1"/>
    <w:rsid w:val="00862DB7"/>
    <w:rsid w:val="008642E0"/>
    <w:rsid w:val="00864A95"/>
    <w:rsid w:val="00864BFE"/>
    <w:rsid w:val="0086618C"/>
    <w:rsid w:val="00866561"/>
    <w:rsid w:val="0087144F"/>
    <w:rsid w:val="00877A60"/>
    <w:rsid w:val="00885475"/>
    <w:rsid w:val="00885A95"/>
    <w:rsid w:val="0089011B"/>
    <w:rsid w:val="008933C5"/>
    <w:rsid w:val="00895A91"/>
    <w:rsid w:val="00897272"/>
    <w:rsid w:val="008A0981"/>
    <w:rsid w:val="008A3F05"/>
    <w:rsid w:val="008A6152"/>
    <w:rsid w:val="008A62FA"/>
    <w:rsid w:val="008B09ED"/>
    <w:rsid w:val="008B3ACB"/>
    <w:rsid w:val="008B3BCD"/>
    <w:rsid w:val="008B4DD6"/>
    <w:rsid w:val="008B5A34"/>
    <w:rsid w:val="008B5A54"/>
    <w:rsid w:val="008B7E80"/>
    <w:rsid w:val="008C02BB"/>
    <w:rsid w:val="008C0CA9"/>
    <w:rsid w:val="008C1208"/>
    <w:rsid w:val="008C12B5"/>
    <w:rsid w:val="008C1ADE"/>
    <w:rsid w:val="008C25D4"/>
    <w:rsid w:val="008C2674"/>
    <w:rsid w:val="008C4C6B"/>
    <w:rsid w:val="008C5037"/>
    <w:rsid w:val="008C6891"/>
    <w:rsid w:val="008C6F47"/>
    <w:rsid w:val="008C7195"/>
    <w:rsid w:val="008D03C2"/>
    <w:rsid w:val="008D083A"/>
    <w:rsid w:val="008D2E62"/>
    <w:rsid w:val="008D3170"/>
    <w:rsid w:val="008D3872"/>
    <w:rsid w:val="008D51EA"/>
    <w:rsid w:val="008D7EC0"/>
    <w:rsid w:val="008E0BC8"/>
    <w:rsid w:val="008E1BDC"/>
    <w:rsid w:val="008E348D"/>
    <w:rsid w:val="008E36D6"/>
    <w:rsid w:val="008E3820"/>
    <w:rsid w:val="008E3F42"/>
    <w:rsid w:val="008E439A"/>
    <w:rsid w:val="008E582A"/>
    <w:rsid w:val="008E5C89"/>
    <w:rsid w:val="008E60E7"/>
    <w:rsid w:val="008E6F83"/>
    <w:rsid w:val="008E7D44"/>
    <w:rsid w:val="008F0E46"/>
    <w:rsid w:val="008F234F"/>
    <w:rsid w:val="008F54E9"/>
    <w:rsid w:val="008F7ABF"/>
    <w:rsid w:val="0090013F"/>
    <w:rsid w:val="00900A1A"/>
    <w:rsid w:val="0090190B"/>
    <w:rsid w:val="00902340"/>
    <w:rsid w:val="00904718"/>
    <w:rsid w:val="00906FA9"/>
    <w:rsid w:val="00910B53"/>
    <w:rsid w:val="0091215E"/>
    <w:rsid w:val="00913814"/>
    <w:rsid w:val="00914AC2"/>
    <w:rsid w:val="00915792"/>
    <w:rsid w:val="00925437"/>
    <w:rsid w:val="0092685F"/>
    <w:rsid w:val="00926CC9"/>
    <w:rsid w:val="00937B75"/>
    <w:rsid w:val="009400D0"/>
    <w:rsid w:val="00942369"/>
    <w:rsid w:val="00943BB3"/>
    <w:rsid w:val="00943DD7"/>
    <w:rsid w:val="0094415B"/>
    <w:rsid w:val="00946BBD"/>
    <w:rsid w:val="009522C3"/>
    <w:rsid w:val="009602E0"/>
    <w:rsid w:val="00960DC4"/>
    <w:rsid w:val="009621C6"/>
    <w:rsid w:val="00963AC2"/>
    <w:rsid w:val="00964454"/>
    <w:rsid w:val="0097155B"/>
    <w:rsid w:val="0097167A"/>
    <w:rsid w:val="009727A2"/>
    <w:rsid w:val="009730B6"/>
    <w:rsid w:val="0097328B"/>
    <w:rsid w:val="00974C89"/>
    <w:rsid w:val="009760A2"/>
    <w:rsid w:val="009775CB"/>
    <w:rsid w:val="00980830"/>
    <w:rsid w:val="00980FC8"/>
    <w:rsid w:val="0098110F"/>
    <w:rsid w:val="009842BD"/>
    <w:rsid w:val="00984C7A"/>
    <w:rsid w:val="00990108"/>
    <w:rsid w:val="0099118B"/>
    <w:rsid w:val="00996A97"/>
    <w:rsid w:val="00996EB8"/>
    <w:rsid w:val="009977BF"/>
    <w:rsid w:val="00997AEF"/>
    <w:rsid w:val="009A09BB"/>
    <w:rsid w:val="009A0AC4"/>
    <w:rsid w:val="009A1F74"/>
    <w:rsid w:val="009A1F84"/>
    <w:rsid w:val="009A2680"/>
    <w:rsid w:val="009A2A48"/>
    <w:rsid w:val="009A3C73"/>
    <w:rsid w:val="009A518E"/>
    <w:rsid w:val="009B04A8"/>
    <w:rsid w:val="009B403A"/>
    <w:rsid w:val="009B4C51"/>
    <w:rsid w:val="009B6F1F"/>
    <w:rsid w:val="009C0079"/>
    <w:rsid w:val="009C0641"/>
    <w:rsid w:val="009C46C9"/>
    <w:rsid w:val="009C5A7A"/>
    <w:rsid w:val="009C6149"/>
    <w:rsid w:val="009C65B4"/>
    <w:rsid w:val="009C66A6"/>
    <w:rsid w:val="009C7B03"/>
    <w:rsid w:val="009D00DA"/>
    <w:rsid w:val="009D2B31"/>
    <w:rsid w:val="009D4E28"/>
    <w:rsid w:val="009D58B8"/>
    <w:rsid w:val="009E3616"/>
    <w:rsid w:val="009E48A3"/>
    <w:rsid w:val="009E4B01"/>
    <w:rsid w:val="009E4FE0"/>
    <w:rsid w:val="009E638E"/>
    <w:rsid w:val="009E70A6"/>
    <w:rsid w:val="009F04EF"/>
    <w:rsid w:val="009F2354"/>
    <w:rsid w:val="009F566C"/>
    <w:rsid w:val="00A015F0"/>
    <w:rsid w:val="00A02FD1"/>
    <w:rsid w:val="00A032AC"/>
    <w:rsid w:val="00A06BD9"/>
    <w:rsid w:val="00A11379"/>
    <w:rsid w:val="00A11749"/>
    <w:rsid w:val="00A11768"/>
    <w:rsid w:val="00A146C7"/>
    <w:rsid w:val="00A212FA"/>
    <w:rsid w:val="00A2256A"/>
    <w:rsid w:val="00A23DF4"/>
    <w:rsid w:val="00A246D6"/>
    <w:rsid w:val="00A2512F"/>
    <w:rsid w:val="00A25E72"/>
    <w:rsid w:val="00A26322"/>
    <w:rsid w:val="00A2751F"/>
    <w:rsid w:val="00A27E84"/>
    <w:rsid w:val="00A30236"/>
    <w:rsid w:val="00A31914"/>
    <w:rsid w:val="00A3368E"/>
    <w:rsid w:val="00A3407C"/>
    <w:rsid w:val="00A35194"/>
    <w:rsid w:val="00A366F6"/>
    <w:rsid w:val="00A3684D"/>
    <w:rsid w:val="00A371EF"/>
    <w:rsid w:val="00A37B47"/>
    <w:rsid w:val="00A40F98"/>
    <w:rsid w:val="00A41DA1"/>
    <w:rsid w:val="00A43299"/>
    <w:rsid w:val="00A432EE"/>
    <w:rsid w:val="00A459AB"/>
    <w:rsid w:val="00A51535"/>
    <w:rsid w:val="00A52B70"/>
    <w:rsid w:val="00A52F69"/>
    <w:rsid w:val="00A567FB"/>
    <w:rsid w:val="00A57143"/>
    <w:rsid w:val="00A575EE"/>
    <w:rsid w:val="00A62873"/>
    <w:rsid w:val="00A64407"/>
    <w:rsid w:val="00A654E3"/>
    <w:rsid w:val="00A67067"/>
    <w:rsid w:val="00A67F1F"/>
    <w:rsid w:val="00A702D0"/>
    <w:rsid w:val="00A70564"/>
    <w:rsid w:val="00A7328C"/>
    <w:rsid w:val="00A75939"/>
    <w:rsid w:val="00A76B8F"/>
    <w:rsid w:val="00A82807"/>
    <w:rsid w:val="00A82BC5"/>
    <w:rsid w:val="00A8498E"/>
    <w:rsid w:val="00A868C4"/>
    <w:rsid w:val="00A904B2"/>
    <w:rsid w:val="00A941F4"/>
    <w:rsid w:val="00AA02BB"/>
    <w:rsid w:val="00AA08DB"/>
    <w:rsid w:val="00AA0B75"/>
    <w:rsid w:val="00AA46E5"/>
    <w:rsid w:val="00AA5C5A"/>
    <w:rsid w:val="00AA7113"/>
    <w:rsid w:val="00AB3257"/>
    <w:rsid w:val="00AB3836"/>
    <w:rsid w:val="00AB4C55"/>
    <w:rsid w:val="00AB4F0D"/>
    <w:rsid w:val="00AC0315"/>
    <w:rsid w:val="00AC2911"/>
    <w:rsid w:val="00AC562B"/>
    <w:rsid w:val="00AC6B4C"/>
    <w:rsid w:val="00AD0D94"/>
    <w:rsid w:val="00AD46CF"/>
    <w:rsid w:val="00AD66A1"/>
    <w:rsid w:val="00AE009A"/>
    <w:rsid w:val="00AE05C0"/>
    <w:rsid w:val="00AE0792"/>
    <w:rsid w:val="00AE0E5C"/>
    <w:rsid w:val="00AE1413"/>
    <w:rsid w:val="00AE1C15"/>
    <w:rsid w:val="00AE58F6"/>
    <w:rsid w:val="00AE5A95"/>
    <w:rsid w:val="00AE7546"/>
    <w:rsid w:val="00AF07A4"/>
    <w:rsid w:val="00B00CEF"/>
    <w:rsid w:val="00B00F75"/>
    <w:rsid w:val="00B01C9E"/>
    <w:rsid w:val="00B01E88"/>
    <w:rsid w:val="00B023B8"/>
    <w:rsid w:val="00B05013"/>
    <w:rsid w:val="00B05B19"/>
    <w:rsid w:val="00B07307"/>
    <w:rsid w:val="00B100CF"/>
    <w:rsid w:val="00B10945"/>
    <w:rsid w:val="00B114F2"/>
    <w:rsid w:val="00B13774"/>
    <w:rsid w:val="00B16FFC"/>
    <w:rsid w:val="00B20024"/>
    <w:rsid w:val="00B213BA"/>
    <w:rsid w:val="00B2337F"/>
    <w:rsid w:val="00B25206"/>
    <w:rsid w:val="00B263DA"/>
    <w:rsid w:val="00B2646D"/>
    <w:rsid w:val="00B265AE"/>
    <w:rsid w:val="00B27784"/>
    <w:rsid w:val="00B30480"/>
    <w:rsid w:val="00B309BD"/>
    <w:rsid w:val="00B33B4A"/>
    <w:rsid w:val="00B36340"/>
    <w:rsid w:val="00B3784A"/>
    <w:rsid w:val="00B42D0F"/>
    <w:rsid w:val="00B42E1B"/>
    <w:rsid w:val="00B44675"/>
    <w:rsid w:val="00B47669"/>
    <w:rsid w:val="00B51208"/>
    <w:rsid w:val="00B519DC"/>
    <w:rsid w:val="00B5435F"/>
    <w:rsid w:val="00B54CE7"/>
    <w:rsid w:val="00B64DE7"/>
    <w:rsid w:val="00B64E39"/>
    <w:rsid w:val="00B71B38"/>
    <w:rsid w:val="00B728D7"/>
    <w:rsid w:val="00B72EDC"/>
    <w:rsid w:val="00B737F6"/>
    <w:rsid w:val="00B75519"/>
    <w:rsid w:val="00B81C15"/>
    <w:rsid w:val="00B81E2B"/>
    <w:rsid w:val="00B83441"/>
    <w:rsid w:val="00B83C51"/>
    <w:rsid w:val="00B83D17"/>
    <w:rsid w:val="00B8420D"/>
    <w:rsid w:val="00B8766D"/>
    <w:rsid w:val="00B911D6"/>
    <w:rsid w:val="00B91884"/>
    <w:rsid w:val="00B9344B"/>
    <w:rsid w:val="00B9365B"/>
    <w:rsid w:val="00B94A4F"/>
    <w:rsid w:val="00B95257"/>
    <w:rsid w:val="00B95D84"/>
    <w:rsid w:val="00B96FD3"/>
    <w:rsid w:val="00BA0619"/>
    <w:rsid w:val="00BA1AD2"/>
    <w:rsid w:val="00BA541A"/>
    <w:rsid w:val="00BA7926"/>
    <w:rsid w:val="00BB0349"/>
    <w:rsid w:val="00BB0A96"/>
    <w:rsid w:val="00BB5C8D"/>
    <w:rsid w:val="00BB609B"/>
    <w:rsid w:val="00BC096A"/>
    <w:rsid w:val="00BC3F6B"/>
    <w:rsid w:val="00BC3FD2"/>
    <w:rsid w:val="00BD0BB3"/>
    <w:rsid w:val="00BD2D47"/>
    <w:rsid w:val="00BD5261"/>
    <w:rsid w:val="00BD6AA2"/>
    <w:rsid w:val="00BE436E"/>
    <w:rsid w:val="00BE7EF4"/>
    <w:rsid w:val="00BF2ECF"/>
    <w:rsid w:val="00BF47CB"/>
    <w:rsid w:val="00BF62C7"/>
    <w:rsid w:val="00C007D4"/>
    <w:rsid w:val="00C0178D"/>
    <w:rsid w:val="00C05350"/>
    <w:rsid w:val="00C05760"/>
    <w:rsid w:val="00C070C3"/>
    <w:rsid w:val="00C112AE"/>
    <w:rsid w:val="00C11D5C"/>
    <w:rsid w:val="00C12023"/>
    <w:rsid w:val="00C12F92"/>
    <w:rsid w:val="00C13FB7"/>
    <w:rsid w:val="00C1455C"/>
    <w:rsid w:val="00C158C4"/>
    <w:rsid w:val="00C1734A"/>
    <w:rsid w:val="00C20BC6"/>
    <w:rsid w:val="00C2623F"/>
    <w:rsid w:val="00C3180E"/>
    <w:rsid w:val="00C31A4B"/>
    <w:rsid w:val="00C31D8E"/>
    <w:rsid w:val="00C3249B"/>
    <w:rsid w:val="00C335BE"/>
    <w:rsid w:val="00C363CE"/>
    <w:rsid w:val="00C434DB"/>
    <w:rsid w:val="00C43828"/>
    <w:rsid w:val="00C476A9"/>
    <w:rsid w:val="00C47D6E"/>
    <w:rsid w:val="00C513E3"/>
    <w:rsid w:val="00C515B0"/>
    <w:rsid w:val="00C5267A"/>
    <w:rsid w:val="00C532B4"/>
    <w:rsid w:val="00C53AA1"/>
    <w:rsid w:val="00C5660D"/>
    <w:rsid w:val="00C572E4"/>
    <w:rsid w:val="00C63989"/>
    <w:rsid w:val="00C64652"/>
    <w:rsid w:val="00C6572E"/>
    <w:rsid w:val="00C6688E"/>
    <w:rsid w:val="00C703FE"/>
    <w:rsid w:val="00C71542"/>
    <w:rsid w:val="00C72023"/>
    <w:rsid w:val="00C80C45"/>
    <w:rsid w:val="00C8152B"/>
    <w:rsid w:val="00C82F79"/>
    <w:rsid w:val="00C832A7"/>
    <w:rsid w:val="00C83B78"/>
    <w:rsid w:val="00C87A19"/>
    <w:rsid w:val="00C90532"/>
    <w:rsid w:val="00C934CA"/>
    <w:rsid w:val="00C973D4"/>
    <w:rsid w:val="00CA002F"/>
    <w:rsid w:val="00CA2803"/>
    <w:rsid w:val="00CA29D3"/>
    <w:rsid w:val="00CA53E2"/>
    <w:rsid w:val="00CB0BC4"/>
    <w:rsid w:val="00CB1BB1"/>
    <w:rsid w:val="00CB25BA"/>
    <w:rsid w:val="00CB5104"/>
    <w:rsid w:val="00CB55D7"/>
    <w:rsid w:val="00CB5C86"/>
    <w:rsid w:val="00CC2B07"/>
    <w:rsid w:val="00CC2BA2"/>
    <w:rsid w:val="00CC322E"/>
    <w:rsid w:val="00CC46EA"/>
    <w:rsid w:val="00CD2665"/>
    <w:rsid w:val="00CD69B2"/>
    <w:rsid w:val="00CE40FA"/>
    <w:rsid w:val="00CE5CA4"/>
    <w:rsid w:val="00CF0BA8"/>
    <w:rsid w:val="00CF0CEB"/>
    <w:rsid w:val="00CF3224"/>
    <w:rsid w:val="00CF3F03"/>
    <w:rsid w:val="00CF49E3"/>
    <w:rsid w:val="00CF54A8"/>
    <w:rsid w:val="00D01BE5"/>
    <w:rsid w:val="00D0266A"/>
    <w:rsid w:val="00D1079B"/>
    <w:rsid w:val="00D12BF8"/>
    <w:rsid w:val="00D1612F"/>
    <w:rsid w:val="00D200A2"/>
    <w:rsid w:val="00D20340"/>
    <w:rsid w:val="00D208F5"/>
    <w:rsid w:val="00D21C7B"/>
    <w:rsid w:val="00D231E1"/>
    <w:rsid w:val="00D2355E"/>
    <w:rsid w:val="00D244AC"/>
    <w:rsid w:val="00D250DD"/>
    <w:rsid w:val="00D25F6F"/>
    <w:rsid w:val="00D27CA1"/>
    <w:rsid w:val="00D33164"/>
    <w:rsid w:val="00D33850"/>
    <w:rsid w:val="00D33D5E"/>
    <w:rsid w:val="00D34BDB"/>
    <w:rsid w:val="00D357A3"/>
    <w:rsid w:val="00D37173"/>
    <w:rsid w:val="00D37268"/>
    <w:rsid w:val="00D41756"/>
    <w:rsid w:val="00D44012"/>
    <w:rsid w:val="00D51A67"/>
    <w:rsid w:val="00D51D93"/>
    <w:rsid w:val="00D52263"/>
    <w:rsid w:val="00D524F5"/>
    <w:rsid w:val="00D54779"/>
    <w:rsid w:val="00D56CE8"/>
    <w:rsid w:val="00D60E82"/>
    <w:rsid w:val="00D626B2"/>
    <w:rsid w:val="00D63855"/>
    <w:rsid w:val="00D65FE5"/>
    <w:rsid w:val="00D66B7B"/>
    <w:rsid w:val="00D67754"/>
    <w:rsid w:val="00D67CD5"/>
    <w:rsid w:val="00D77303"/>
    <w:rsid w:val="00D7769D"/>
    <w:rsid w:val="00D810EF"/>
    <w:rsid w:val="00D8442D"/>
    <w:rsid w:val="00D95019"/>
    <w:rsid w:val="00D95AFE"/>
    <w:rsid w:val="00D96213"/>
    <w:rsid w:val="00D969B8"/>
    <w:rsid w:val="00D96CB5"/>
    <w:rsid w:val="00DA2E21"/>
    <w:rsid w:val="00DB5D76"/>
    <w:rsid w:val="00DB6128"/>
    <w:rsid w:val="00DB7D19"/>
    <w:rsid w:val="00DC225E"/>
    <w:rsid w:val="00DC39BA"/>
    <w:rsid w:val="00DC6332"/>
    <w:rsid w:val="00DC7B6C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2B43"/>
    <w:rsid w:val="00DE758E"/>
    <w:rsid w:val="00DF35D9"/>
    <w:rsid w:val="00DF61D2"/>
    <w:rsid w:val="00E00E59"/>
    <w:rsid w:val="00E021AA"/>
    <w:rsid w:val="00E02DAC"/>
    <w:rsid w:val="00E03CFD"/>
    <w:rsid w:val="00E04484"/>
    <w:rsid w:val="00E04683"/>
    <w:rsid w:val="00E051DE"/>
    <w:rsid w:val="00E1262D"/>
    <w:rsid w:val="00E14603"/>
    <w:rsid w:val="00E146C5"/>
    <w:rsid w:val="00E1492C"/>
    <w:rsid w:val="00E159BB"/>
    <w:rsid w:val="00E220F8"/>
    <w:rsid w:val="00E23884"/>
    <w:rsid w:val="00E23FA3"/>
    <w:rsid w:val="00E2491B"/>
    <w:rsid w:val="00E251D2"/>
    <w:rsid w:val="00E25297"/>
    <w:rsid w:val="00E25A71"/>
    <w:rsid w:val="00E2692E"/>
    <w:rsid w:val="00E272AE"/>
    <w:rsid w:val="00E30D37"/>
    <w:rsid w:val="00E31616"/>
    <w:rsid w:val="00E344BB"/>
    <w:rsid w:val="00E34A42"/>
    <w:rsid w:val="00E36244"/>
    <w:rsid w:val="00E36B5F"/>
    <w:rsid w:val="00E406FB"/>
    <w:rsid w:val="00E40EDC"/>
    <w:rsid w:val="00E4185D"/>
    <w:rsid w:val="00E41906"/>
    <w:rsid w:val="00E41927"/>
    <w:rsid w:val="00E42238"/>
    <w:rsid w:val="00E427CD"/>
    <w:rsid w:val="00E43957"/>
    <w:rsid w:val="00E46BC3"/>
    <w:rsid w:val="00E47FE7"/>
    <w:rsid w:val="00E50E52"/>
    <w:rsid w:val="00E521D7"/>
    <w:rsid w:val="00E530F9"/>
    <w:rsid w:val="00E54319"/>
    <w:rsid w:val="00E547BE"/>
    <w:rsid w:val="00E5494F"/>
    <w:rsid w:val="00E63DF8"/>
    <w:rsid w:val="00E652FE"/>
    <w:rsid w:val="00E664AD"/>
    <w:rsid w:val="00E71214"/>
    <w:rsid w:val="00E71924"/>
    <w:rsid w:val="00E729D5"/>
    <w:rsid w:val="00E74D53"/>
    <w:rsid w:val="00E7539E"/>
    <w:rsid w:val="00E8026F"/>
    <w:rsid w:val="00E8147C"/>
    <w:rsid w:val="00E85A45"/>
    <w:rsid w:val="00E9156A"/>
    <w:rsid w:val="00E940A2"/>
    <w:rsid w:val="00E962E1"/>
    <w:rsid w:val="00E97533"/>
    <w:rsid w:val="00EA4957"/>
    <w:rsid w:val="00EA59DC"/>
    <w:rsid w:val="00EA749D"/>
    <w:rsid w:val="00EB029C"/>
    <w:rsid w:val="00EB1700"/>
    <w:rsid w:val="00EB44E1"/>
    <w:rsid w:val="00EB56F4"/>
    <w:rsid w:val="00EC57CE"/>
    <w:rsid w:val="00EC622C"/>
    <w:rsid w:val="00EC67CF"/>
    <w:rsid w:val="00ED0004"/>
    <w:rsid w:val="00ED0FF2"/>
    <w:rsid w:val="00ED29FA"/>
    <w:rsid w:val="00ED3458"/>
    <w:rsid w:val="00ED4AE2"/>
    <w:rsid w:val="00EE173F"/>
    <w:rsid w:val="00EE1F26"/>
    <w:rsid w:val="00EE2A0C"/>
    <w:rsid w:val="00EE509E"/>
    <w:rsid w:val="00EF0F40"/>
    <w:rsid w:val="00EF2B30"/>
    <w:rsid w:val="00EF4DC4"/>
    <w:rsid w:val="00EF57D7"/>
    <w:rsid w:val="00EF67D2"/>
    <w:rsid w:val="00EF6C3F"/>
    <w:rsid w:val="00EF7A71"/>
    <w:rsid w:val="00F00020"/>
    <w:rsid w:val="00F02713"/>
    <w:rsid w:val="00F0277E"/>
    <w:rsid w:val="00F111CB"/>
    <w:rsid w:val="00F17E34"/>
    <w:rsid w:val="00F2068C"/>
    <w:rsid w:val="00F21255"/>
    <w:rsid w:val="00F21C0D"/>
    <w:rsid w:val="00F23869"/>
    <w:rsid w:val="00F26C1D"/>
    <w:rsid w:val="00F27727"/>
    <w:rsid w:val="00F27B7B"/>
    <w:rsid w:val="00F322F5"/>
    <w:rsid w:val="00F3636F"/>
    <w:rsid w:val="00F4079F"/>
    <w:rsid w:val="00F41432"/>
    <w:rsid w:val="00F45187"/>
    <w:rsid w:val="00F45E88"/>
    <w:rsid w:val="00F503F5"/>
    <w:rsid w:val="00F50E53"/>
    <w:rsid w:val="00F52CB1"/>
    <w:rsid w:val="00F60507"/>
    <w:rsid w:val="00F60D14"/>
    <w:rsid w:val="00F6262C"/>
    <w:rsid w:val="00F648AA"/>
    <w:rsid w:val="00F7115C"/>
    <w:rsid w:val="00F72865"/>
    <w:rsid w:val="00F731CF"/>
    <w:rsid w:val="00F73F60"/>
    <w:rsid w:val="00F7418E"/>
    <w:rsid w:val="00F742F9"/>
    <w:rsid w:val="00F76B2F"/>
    <w:rsid w:val="00F776B1"/>
    <w:rsid w:val="00F77DE3"/>
    <w:rsid w:val="00F8049B"/>
    <w:rsid w:val="00F826D6"/>
    <w:rsid w:val="00F82B23"/>
    <w:rsid w:val="00F84431"/>
    <w:rsid w:val="00F84A2A"/>
    <w:rsid w:val="00F85E65"/>
    <w:rsid w:val="00F916C5"/>
    <w:rsid w:val="00F9270D"/>
    <w:rsid w:val="00F969D3"/>
    <w:rsid w:val="00F96A9B"/>
    <w:rsid w:val="00F96C5B"/>
    <w:rsid w:val="00FA0264"/>
    <w:rsid w:val="00FA3AB0"/>
    <w:rsid w:val="00FA47FE"/>
    <w:rsid w:val="00FA5E8A"/>
    <w:rsid w:val="00FA60F0"/>
    <w:rsid w:val="00FA6C75"/>
    <w:rsid w:val="00FA7A88"/>
    <w:rsid w:val="00FA7DE7"/>
    <w:rsid w:val="00FA7DEE"/>
    <w:rsid w:val="00FB0422"/>
    <w:rsid w:val="00FB1258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40F9"/>
    <w:rsid w:val="00FC5F29"/>
    <w:rsid w:val="00FD004D"/>
    <w:rsid w:val="00FD0126"/>
    <w:rsid w:val="00FD15A1"/>
    <w:rsid w:val="00FD274D"/>
    <w:rsid w:val="00FD3300"/>
    <w:rsid w:val="00FD3EA9"/>
    <w:rsid w:val="00FD7155"/>
    <w:rsid w:val="00FE0C3E"/>
    <w:rsid w:val="00FE3202"/>
    <w:rsid w:val="00FE705D"/>
    <w:rsid w:val="00FF0283"/>
    <w:rsid w:val="00FF07F3"/>
    <w:rsid w:val="00FF0BBC"/>
    <w:rsid w:val="00FF0E32"/>
    <w:rsid w:val="00FF386D"/>
    <w:rsid w:val="00FF4831"/>
    <w:rsid w:val="00FF5AB5"/>
    <w:rsid w:val="00FF7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2</Pages>
  <Words>636</Words>
  <Characters>3627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4255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6</cp:revision>
  <cp:lastPrinted>1900-01-01T08:00:00Z</cp:lastPrinted>
  <dcterms:created xsi:type="dcterms:W3CDTF">2023-04-10T09:19:00Z</dcterms:created>
  <dcterms:modified xsi:type="dcterms:W3CDTF">2023-04-10T11:15:00Z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